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5E32CF7D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7654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C0F8F">
        <w:rPr>
          <w:rFonts w:ascii="Arial" w:eastAsia="MS Mincho" w:hAnsi="Arial" w:cs="Arial"/>
          <w:b/>
          <w:sz w:val="24"/>
          <w:szCs w:val="24"/>
          <w:lang w:eastAsia="ja-JP"/>
        </w:rPr>
        <w:t>0208</w:t>
      </w:r>
    </w:p>
    <w:p w14:paraId="45C3F595" w14:textId="154F5EA0" w:rsidR="00595C0D" w:rsidRPr="000D6532" w:rsidRDefault="00167BD4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January, 2025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4837</w:t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419C65A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proofErr w:type="spellStart"/>
      <w:r w:rsidR="00A871D3">
        <w:rPr>
          <w:rFonts w:ascii="Arial" w:hAnsi="Arial" w:cs="Arial"/>
          <w:b/>
          <w:bCs/>
        </w:rPr>
        <w:t>Futurewei</w:t>
      </w:r>
      <w:proofErr w:type="spellEnd"/>
      <w:r w:rsidR="006123F0">
        <w:rPr>
          <w:rFonts w:ascii="Arial" w:hAnsi="Arial" w:cs="Arial"/>
          <w:b/>
          <w:bCs/>
        </w:rPr>
        <w:t>, China Unicom</w:t>
      </w:r>
    </w:p>
    <w:p w14:paraId="6AA768AD" w14:textId="02FBB0F6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123F0">
        <w:rPr>
          <w:rFonts w:ascii="Arial" w:hAnsi="Arial" w:cs="Arial"/>
          <w:b/>
          <w:bCs/>
        </w:rPr>
        <w:t>ation</w:t>
      </w:r>
      <w:r w:rsidR="00637F21">
        <w:rPr>
          <w:rFonts w:ascii="Arial" w:hAnsi="Arial" w:cs="Arial"/>
          <w:b/>
          <w:bCs/>
        </w:rPr>
        <w:t xml:space="preserve"> offloading for </w:t>
      </w:r>
      <w:r w:rsidR="00BD5DB7">
        <w:rPr>
          <w:rFonts w:ascii="Arial" w:hAnsi="Arial" w:cs="Arial"/>
          <w:b/>
          <w:bCs/>
        </w:rPr>
        <w:t>LLM inference</w:t>
      </w:r>
    </w:p>
    <w:p w14:paraId="3367A517" w14:textId="5CDF4DEA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1.7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57E4464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LLM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Computation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55DB72D9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39069B27" w14:textId="77777777" w:rsidR="005B1672" w:rsidRPr="008C3F84" w:rsidRDefault="005B1672" w:rsidP="005B1672">
      <w:pPr>
        <w:pStyle w:val="1"/>
      </w:pPr>
      <w:bookmarkStart w:id="0" w:name="_Toc175319608"/>
      <w:bookmarkStart w:id="1" w:name="_Toc91258890"/>
      <w:r w:rsidRPr="008C3F84">
        <w:t>3</w:t>
      </w:r>
      <w:r w:rsidRPr="008C3F84">
        <w:tab/>
        <w:t>Definitions of terms, symbols and abbreviations</w:t>
      </w:r>
      <w:bookmarkEnd w:id="0"/>
    </w:p>
    <w:p w14:paraId="4D7AE8E1" w14:textId="77777777" w:rsidR="005B1672" w:rsidRPr="008C3F84" w:rsidRDefault="005B1672" w:rsidP="005B1672">
      <w:pPr>
        <w:pStyle w:val="2"/>
      </w:pPr>
      <w:bookmarkStart w:id="2" w:name="_Toc175319609"/>
      <w:r w:rsidRPr="008C3F84">
        <w:t>3.1</w:t>
      </w:r>
      <w:r w:rsidRPr="008C3F84">
        <w:tab/>
        <w:t>Terms</w:t>
      </w:r>
      <w:bookmarkEnd w:id="2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57FBBD7E" w:rsidR="005B1672" w:rsidRDefault="005B1672" w:rsidP="005B1672">
      <w:r w:rsidRPr="008C3F84">
        <w:rPr>
          <w:b/>
        </w:rPr>
        <w:t>example:</w:t>
      </w:r>
      <w:r w:rsidRPr="008C3F84">
        <w:t xml:space="preserve"> text used to clarify abstract rules by applying them literally.</w:t>
      </w:r>
    </w:p>
    <w:p w14:paraId="29468612" w14:textId="114BF312" w:rsidR="00B34BD6" w:rsidRPr="005B1672" w:rsidRDefault="00B34BD6" w:rsidP="00B34BD6">
      <w:pPr>
        <w:rPr>
          <w:ins w:id="3" w:author="Yang" w:date="2024-11-19T03:18:00Z"/>
        </w:rPr>
      </w:pPr>
      <w:ins w:id="4" w:author="Yang" w:date="2024-11-19T03:18:00Z">
        <w:r w:rsidRPr="005B1672">
          <w:rPr>
            <w:rFonts w:hint="eastAsia"/>
            <w:b/>
            <w:bCs/>
          </w:rPr>
          <w:t>Computi</w:t>
        </w:r>
      </w:ins>
      <w:ins w:id="5" w:author="Yang01" w:date="2025-01-21T11:29:00Z">
        <w:r w:rsidR="006B78EA">
          <w:rPr>
            <w:b/>
            <w:bCs/>
          </w:rPr>
          <w:t>ng</w:t>
        </w:r>
      </w:ins>
      <w:ins w:id="6" w:author="Yang" w:date="2024-11-19T03:18:00Z">
        <w:r w:rsidRPr="005B1672">
          <w:rPr>
            <w:rFonts w:hint="eastAsia"/>
            <w:b/>
            <w:bCs/>
          </w:rPr>
          <w:t xml:space="preserve"> task</w:t>
        </w:r>
        <w:r>
          <w:rPr>
            <w:b/>
            <w:bCs/>
          </w:rPr>
          <w:t>:</w:t>
        </w:r>
        <w:r w:rsidRPr="005B1672">
          <w:rPr>
            <w:rFonts w:hint="eastAsia"/>
          </w:rPr>
          <w:tab/>
          <w:t xml:space="preserve">Complete a </w:t>
        </w:r>
        <w:r>
          <w:t xml:space="preserve">computation work (e.g. </w:t>
        </w:r>
        <w:r w:rsidRPr="005B1672">
          <w:rPr>
            <w:rFonts w:hint="eastAsia"/>
          </w:rPr>
          <w:t>AI inference</w:t>
        </w:r>
        <w:r>
          <w:t xml:space="preserve"> or </w:t>
        </w:r>
        <w:r w:rsidRPr="005B1672">
          <w:rPr>
            <w:rFonts w:hint="eastAsia"/>
          </w:rPr>
          <w:t>training</w:t>
        </w:r>
        <w:r>
          <w:t>)</w:t>
        </w:r>
        <w:r w:rsidRPr="005B1672">
          <w:rPr>
            <w:rFonts w:hint="eastAsia"/>
          </w:rPr>
          <w:t xml:space="preserve"> within a certain time, using computation, connection, data, model/algorithm provided by </w:t>
        </w:r>
        <w:r w:rsidRPr="00026A51">
          <w:rPr>
            <w:rFonts w:hint="eastAsia"/>
          </w:rPr>
          <w:t xml:space="preserve">6G </w:t>
        </w:r>
        <w:r w:rsidRPr="00823D9F">
          <w:t>system</w:t>
        </w:r>
        <w:r w:rsidRPr="005B1672">
          <w:rPr>
            <w:rFonts w:hint="eastAsia"/>
          </w:rPr>
          <w:t xml:space="preserve"> </w:t>
        </w:r>
      </w:ins>
    </w:p>
    <w:p w14:paraId="11921717" w14:textId="29B8B3D6" w:rsidR="00B34BD6" w:rsidRDefault="00B34BD6" w:rsidP="00B34BD6">
      <w:pPr>
        <w:rPr>
          <w:ins w:id="7" w:author="Yang" w:date="2024-11-19T03:18:00Z"/>
        </w:rPr>
      </w:pPr>
      <w:ins w:id="8" w:author="Yang" w:date="2024-11-19T03:18:00Z">
        <w:r w:rsidRPr="005B1672">
          <w:rPr>
            <w:rFonts w:hint="eastAsia"/>
            <w:b/>
            <w:bCs/>
          </w:rPr>
          <w:t>Computi</w:t>
        </w:r>
      </w:ins>
      <w:ins w:id="9" w:author="Yang01" w:date="2025-01-21T11:29:00Z">
        <w:r w:rsidR="006B78EA">
          <w:rPr>
            <w:b/>
            <w:bCs/>
          </w:rPr>
          <w:t>ng</w:t>
        </w:r>
      </w:ins>
      <w:ins w:id="10" w:author="Yang" w:date="2024-11-19T03:18:00Z">
        <w:r w:rsidRPr="005B1672">
          <w:rPr>
            <w:rFonts w:hint="eastAsia"/>
            <w:b/>
            <w:bCs/>
          </w:rPr>
          <w:t xml:space="preserve"> load</w:t>
        </w:r>
        <w:r>
          <w:rPr>
            <w:b/>
            <w:bCs/>
          </w:rPr>
          <w:t xml:space="preserve">: </w:t>
        </w:r>
        <w:r w:rsidRPr="005B1672">
          <w:rPr>
            <w:bCs/>
          </w:rPr>
          <w:t>The amount of comput</w:t>
        </w:r>
      </w:ins>
      <w:ins w:id="11" w:author="Yang01" w:date="2025-01-22T15:52:00Z">
        <w:r w:rsidR="00425D4A">
          <w:rPr>
            <w:bCs/>
          </w:rPr>
          <w:t xml:space="preserve">ing </w:t>
        </w:r>
      </w:ins>
      <w:ins w:id="12" w:author="Yang01" w:date="2025-01-22T15:53:00Z">
        <w:r w:rsidR="00425D4A">
          <w:rPr>
            <w:bCs/>
          </w:rPr>
          <w:t>task</w:t>
        </w:r>
      </w:ins>
      <w:ins w:id="13" w:author="Yang" w:date="2024-11-19T03:18:00Z">
        <w:r w:rsidRPr="005B1672">
          <w:rPr>
            <w:bCs/>
          </w:rPr>
          <w:t xml:space="preserve"> needs to be finished, which is m</w:t>
        </w:r>
        <w:r w:rsidRPr="005B1672">
          <w:rPr>
            <w:rFonts w:hint="eastAsia"/>
          </w:rPr>
          <w:t>easured in FLOP</w:t>
        </w:r>
        <w:r w:rsidRPr="005B1672">
          <w:rPr>
            <w:rFonts w:hint="eastAsia"/>
            <w:b/>
            <w:bCs/>
          </w:rPr>
          <w:t xml:space="preserve">s </w:t>
        </w:r>
        <w:r w:rsidRPr="005B1672">
          <w:rPr>
            <w:rFonts w:hint="eastAsia"/>
          </w:rPr>
          <w:t>(</w:t>
        </w:r>
        <w:proofErr w:type="spellStart"/>
        <w:r w:rsidRPr="005B1672">
          <w:rPr>
            <w:rFonts w:hint="eastAsia"/>
            <w:b/>
            <w:bCs/>
            <w:u w:val="single"/>
          </w:rPr>
          <w:t>FL</w:t>
        </w:r>
        <w:r w:rsidRPr="005B1672">
          <w:rPr>
            <w:rFonts w:hint="eastAsia"/>
          </w:rPr>
          <w:t>oating</w:t>
        </w:r>
        <w:proofErr w:type="spellEnd"/>
        <w:r w:rsidRPr="005B1672">
          <w:rPr>
            <w:rFonts w:hint="eastAsia"/>
          </w:rPr>
          <w:t xml:space="preserve"> point </w:t>
        </w:r>
        <w:proofErr w:type="spellStart"/>
        <w:r w:rsidRPr="005B1672">
          <w:rPr>
            <w:rFonts w:hint="eastAsia"/>
            <w:b/>
            <w:bCs/>
            <w:u w:val="single"/>
          </w:rPr>
          <w:t>OP</w:t>
        </w:r>
        <w:r w:rsidRPr="005B1672">
          <w:rPr>
            <w:rFonts w:hint="eastAsia"/>
          </w:rPr>
          <w:t>eration</w:t>
        </w:r>
        <w:r w:rsidRPr="005B1672">
          <w:rPr>
            <w:rFonts w:hint="eastAsia"/>
            <w:b/>
            <w:bCs/>
            <w:u w:val="single"/>
          </w:rPr>
          <w:t>s</w:t>
        </w:r>
        <w:proofErr w:type="spellEnd"/>
        <w:r w:rsidRPr="005B1672">
          <w:rPr>
            <w:rFonts w:hint="eastAsia"/>
          </w:rPr>
          <w:t xml:space="preserve">). </w:t>
        </w:r>
      </w:ins>
    </w:p>
    <w:p w14:paraId="2C8C89D3" w14:textId="1F095A68" w:rsidR="00B34BD6" w:rsidRPr="005B1672" w:rsidRDefault="00B34BD6" w:rsidP="00B34BD6">
      <w:pPr>
        <w:ind w:firstLine="284"/>
        <w:rPr>
          <w:ins w:id="14" w:author="Yang" w:date="2024-11-19T03:18:00Z"/>
        </w:rPr>
      </w:pPr>
      <w:ins w:id="15" w:author="Yang" w:date="2024-11-19T03:18:00Z">
        <w:r>
          <w:t xml:space="preserve">NOTE 1: </w:t>
        </w:r>
        <w:r w:rsidRPr="005B1672">
          <w:rPr>
            <w:rFonts w:hint="eastAsia"/>
          </w:rPr>
          <w:t xml:space="preserve">The </w:t>
        </w:r>
        <w:proofErr w:type="spellStart"/>
        <w:r w:rsidRPr="005B1672">
          <w:rPr>
            <w:rFonts w:hint="eastAsia"/>
          </w:rPr>
          <w:t>computati</w:t>
        </w:r>
      </w:ins>
      <w:ins w:id="16" w:author="Yang01" w:date="2025-01-21T11:29:00Z">
        <w:r w:rsidR="006B78EA">
          <w:t>ng</w:t>
        </w:r>
      </w:ins>
      <w:proofErr w:type="spellEnd"/>
      <w:ins w:id="17" w:author="Yang" w:date="2024-11-19T03:18:00Z">
        <w:r w:rsidRPr="005B1672">
          <w:rPr>
            <w:rFonts w:hint="eastAsia"/>
          </w:rPr>
          <w:t xml:space="preserve"> load is relevant to </w:t>
        </w:r>
        <w:r>
          <w:t xml:space="preserve">AI </w:t>
        </w:r>
        <w:r w:rsidRPr="005B1672">
          <w:rPr>
            <w:rFonts w:hint="eastAsia"/>
          </w:rPr>
          <w:t>model complexity</w:t>
        </w:r>
        <w:r>
          <w:t>.</w:t>
        </w:r>
      </w:ins>
    </w:p>
    <w:p w14:paraId="26902D89" w14:textId="42FECA2D" w:rsidR="00B34BD6" w:rsidRDefault="00B34BD6" w:rsidP="00B34BD6">
      <w:pPr>
        <w:rPr>
          <w:ins w:id="18" w:author="Yang" w:date="2024-11-19T03:18:00Z"/>
        </w:rPr>
      </w:pPr>
      <w:ins w:id="19" w:author="Yang" w:date="2024-11-19T03:18:00Z">
        <w:r w:rsidRPr="005B1672">
          <w:rPr>
            <w:rFonts w:hint="eastAsia"/>
            <w:b/>
            <w:bCs/>
          </w:rPr>
          <w:t>Computi</w:t>
        </w:r>
        <w:r w:rsidRPr="00240716">
          <w:rPr>
            <w:rFonts w:hint="eastAsia"/>
            <w:b/>
            <w:bCs/>
          </w:rPr>
          <w:t>n</w:t>
        </w:r>
      </w:ins>
      <w:ins w:id="20" w:author="Yang01" w:date="2025-01-21T11:29:00Z">
        <w:r w:rsidR="006B78EA">
          <w:rPr>
            <w:b/>
            <w:bCs/>
          </w:rPr>
          <w:t>g</w:t>
        </w:r>
      </w:ins>
      <w:ins w:id="21" w:author="Yang" w:date="2024-11-19T03:18:00Z">
        <w:r w:rsidRPr="00240716">
          <w:rPr>
            <w:rFonts w:hint="eastAsia"/>
            <w:b/>
            <w:bCs/>
          </w:rPr>
          <w:t xml:space="preserve"> </w:t>
        </w:r>
      </w:ins>
      <w:ins w:id="22" w:author="Yang01" w:date="2025-01-21T11:29:00Z">
        <w:r w:rsidR="006B78EA">
          <w:rPr>
            <w:b/>
            <w:bCs/>
          </w:rPr>
          <w:t>power/</w:t>
        </w:r>
      </w:ins>
      <w:ins w:id="23" w:author="Yang" w:date="2024-11-19T03:18:00Z">
        <w:r w:rsidRPr="00240716">
          <w:rPr>
            <w:b/>
            <w:bCs/>
          </w:rPr>
          <w:t>resource/capab</w:t>
        </w:r>
        <w:r>
          <w:rPr>
            <w:b/>
            <w:bCs/>
          </w:rPr>
          <w:t xml:space="preserve">ility: </w:t>
        </w:r>
        <w:r w:rsidRPr="005B1672">
          <w:rPr>
            <w:bCs/>
          </w:rPr>
          <w:t>The resource used for a compu</w:t>
        </w:r>
      </w:ins>
      <w:ins w:id="24" w:author="Yang01" w:date="2025-01-22T15:53:00Z">
        <w:r w:rsidR="00425D4A">
          <w:rPr>
            <w:bCs/>
          </w:rPr>
          <w:t>ting</w:t>
        </w:r>
      </w:ins>
      <w:ins w:id="25" w:author="Yang" w:date="2024-11-19T03:18:00Z">
        <w:r w:rsidRPr="005B1672">
          <w:rPr>
            <w:bCs/>
          </w:rPr>
          <w:t xml:space="preserve"> work, which is m</w:t>
        </w:r>
        <w:r w:rsidRPr="005B1672">
          <w:rPr>
            <w:rFonts w:hint="eastAsia"/>
          </w:rPr>
          <w:t>easured in FLOP</w:t>
        </w:r>
        <w:r w:rsidRPr="005B1672">
          <w:rPr>
            <w:rFonts w:hint="eastAsia"/>
            <w:b/>
            <w:bCs/>
          </w:rPr>
          <w:t>S</w:t>
        </w:r>
        <w:r w:rsidRPr="005B1672">
          <w:rPr>
            <w:rFonts w:hint="eastAsia"/>
          </w:rPr>
          <w:t xml:space="preserve"> (</w:t>
        </w:r>
        <w:proofErr w:type="spellStart"/>
        <w:r w:rsidRPr="005B1672">
          <w:rPr>
            <w:rFonts w:hint="eastAsia"/>
            <w:b/>
            <w:bCs/>
            <w:u w:val="single"/>
          </w:rPr>
          <w:t>FL</w:t>
        </w:r>
        <w:r w:rsidRPr="005B1672">
          <w:rPr>
            <w:rFonts w:hint="eastAsia"/>
          </w:rPr>
          <w:t>oating</w:t>
        </w:r>
        <w:proofErr w:type="spellEnd"/>
        <w:r w:rsidRPr="005B1672">
          <w:rPr>
            <w:rFonts w:hint="eastAsia"/>
          </w:rPr>
          <w:t xml:space="preserve"> point </w:t>
        </w:r>
        <w:proofErr w:type="spellStart"/>
        <w:r w:rsidRPr="005B1672">
          <w:rPr>
            <w:rFonts w:hint="eastAsia"/>
            <w:b/>
            <w:bCs/>
            <w:u w:val="single"/>
          </w:rPr>
          <w:t>OP</w:t>
        </w:r>
        <w:r w:rsidRPr="005B1672">
          <w:rPr>
            <w:rFonts w:hint="eastAsia"/>
          </w:rPr>
          <w:t>eration</w:t>
        </w:r>
        <w:r w:rsidRPr="005B1672">
          <w:rPr>
            <w:rFonts w:hint="eastAsia"/>
            <w:b/>
            <w:bCs/>
            <w:u w:val="single"/>
          </w:rPr>
          <w:t>s</w:t>
        </w:r>
        <w:proofErr w:type="spellEnd"/>
        <w:r w:rsidRPr="005B1672">
          <w:rPr>
            <w:rFonts w:hint="eastAsia"/>
          </w:rPr>
          <w:t xml:space="preserve"> </w:t>
        </w:r>
        <w:r w:rsidRPr="005B1672">
          <w:rPr>
            <w:rFonts w:hint="eastAsia"/>
            <w:b/>
            <w:bCs/>
            <w:u w:val="single"/>
          </w:rPr>
          <w:t>per</w:t>
        </w:r>
        <w:r w:rsidRPr="005B1672">
          <w:rPr>
            <w:rFonts w:hint="eastAsia"/>
          </w:rPr>
          <w:t xml:space="preserve"> </w:t>
        </w:r>
        <w:r w:rsidRPr="005B1672">
          <w:rPr>
            <w:rFonts w:hint="eastAsia"/>
            <w:b/>
            <w:bCs/>
            <w:u w:val="single"/>
          </w:rPr>
          <w:t>s</w:t>
        </w:r>
        <w:r w:rsidRPr="005B1672">
          <w:rPr>
            <w:rFonts w:hint="eastAsia"/>
          </w:rPr>
          <w:t xml:space="preserve">econd). </w:t>
        </w:r>
      </w:ins>
    </w:p>
    <w:p w14:paraId="30E6C018" w14:textId="439EF3AB" w:rsidR="00B34BD6" w:rsidRPr="005B1672" w:rsidRDefault="00B34BD6" w:rsidP="00B34BD6">
      <w:pPr>
        <w:ind w:firstLine="284"/>
        <w:rPr>
          <w:ins w:id="26" w:author="Yang" w:date="2024-11-19T03:18:00Z"/>
        </w:rPr>
      </w:pPr>
      <w:ins w:id="27" w:author="Yang" w:date="2024-11-19T03:18:00Z">
        <w:r>
          <w:t xml:space="preserve">NOTE 2: </w:t>
        </w:r>
        <w:r w:rsidRPr="005B1672">
          <w:rPr>
            <w:rFonts w:hint="eastAsia"/>
          </w:rPr>
          <w:t>The computi</w:t>
        </w:r>
      </w:ins>
      <w:ins w:id="28" w:author="Yang01" w:date="2025-01-21T11:30:00Z">
        <w:r w:rsidR="006B78EA">
          <w:t>ng</w:t>
        </w:r>
      </w:ins>
      <w:ins w:id="29" w:author="Yang" w:date="2024-11-19T03:18:00Z">
        <w:r w:rsidRPr="005B1672">
          <w:rPr>
            <w:rFonts w:hint="eastAsia"/>
          </w:rPr>
          <w:t xml:space="preserve"> capability is relevant to the performance of </w:t>
        </w:r>
        <w:r>
          <w:t>a processor</w:t>
        </w:r>
      </w:ins>
    </w:p>
    <w:p w14:paraId="6FA16C7A" w14:textId="77777777" w:rsidR="005B1672" w:rsidRPr="00B34BD6" w:rsidRDefault="005B1672" w:rsidP="005B1672"/>
    <w:p w14:paraId="3906EF6D" w14:textId="77777777" w:rsidR="005B1672" w:rsidRPr="008C3F84" w:rsidRDefault="005B1672" w:rsidP="005B1672">
      <w:pPr>
        <w:pStyle w:val="2"/>
      </w:pPr>
      <w:bookmarkStart w:id="30" w:name="_Toc175319610"/>
      <w:r w:rsidRPr="008C3F84">
        <w:t>3.2</w:t>
      </w:r>
      <w:r w:rsidRPr="008C3F84">
        <w:tab/>
        <w:t>Symbols</w:t>
      </w:r>
      <w:bookmarkEnd w:id="30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31" w:name="_Toc175319611"/>
      <w:r w:rsidRPr="008C3F84">
        <w:t>3.3</w:t>
      </w:r>
      <w:r w:rsidRPr="008C3F84">
        <w:tab/>
        <w:t>Abbreviations</w:t>
      </w:r>
      <w:bookmarkEnd w:id="31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529AB9" w14:textId="7FB43A1E" w:rsidR="005B1672" w:rsidRDefault="00B34BD6" w:rsidP="00B34BD6">
      <w:pPr>
        <w:pStyle w:val="EW"/>
        <w:rPr>
          <w:rFonts w:eastAsia="宋体"/>
          <w:lang w:eastAsia="zh-CN"/>
        </w:rPr>
      </w:pPr>
      <w:ins w:id="32" w:author="Yang" w:date="2024-11-19T03:18:00Z">
        <w:r w:rsidRPr="00823D9F">
          <w:rPr>
            <w:rFonts w:eastAsia="宋体"/>
            <w:b/>
            <w:lang w:eastAsia="zh-CN"/>
          </w:rPr>
          <w:t>LLM</w:t>
        </w:r>
        <w:r>
          <w:rPr>
            <w:rFonts w:eastAsia="宋体"/>
            <w:lang w:eastAsia="zh-CN"/>
          </w:rPr>
          <w:tab/>
          <w:t>Large Language Model</w:t>
        </w:r>
      </w:ins>
    </w:p>
    <w:p w14:paraId="40268DBB" w14:textId="77777777" w:rsidR="00B34BD6" w:rsidRPr="00B34BD6" w:rsidRDefault="00B34BD6" w:rsidP="00B34BD6">
      <w:pPr>
        <w:pStyle w:val="EW"/>
        <w:rPr>
          <w:rFonts w:eastAsia="宋体"/>
          <w:lang w:eastAsia="zh-CN"/>
        </w:rPr>
      </w:pPr>
    </w:p>
    <w:p w14:paraId="3B94BC12" w14:textId="7481C2BE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33" w:author="Yang" w:date="2024-11-19T03:18:00Z">
        <w:r w:rsidR="00B34BD6">
          <w:t>C</w:t>
        </w:r>
        <w:r w:rsidR="00B34BD6" w:rsidRPr="006267D4">
          <w:rPr>
            <w:rFonts w:hint="eastAsia"/>
          </w:rPr>
          <w:t>omput</w:t>
        </w:r>
      </w:ins>
      <w:ins w:id="34" w:author="Yang-02" w:date="2025-02-07T20:06:00Z">
        <w:r w:rsidR="004E30E7">
          <w:t>ation</w:t>
        </w:r>
      </w:ins>
      <w:ins w:id="35" w:author="Yang" w:date="2024-11-19T03:18:00Z">
        <w:r w:rsidR="00B34BD6">
          <w:t xml:space="preserve"> offloading for LLM inference</w:t>
        </w:r>
      </w:ins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36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36"/>
    </w:p>
    <w:p w14:paraId="2834A26B" w14:textId="6C3E7012" w:rsidR="00B34BD6" w:rsidRDefault="00B34BD6" w:rsidP="00B34BD6">
      <w:pPr>
        <w:rPr>
          <w:ins w:id="37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38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There are a couple of advantages for 6G network to provide computi</w:t>
        </w:r>
      </w:ins>
      <w:ins w:id="39" w:author="Yang01" w:date="2025-01-21T11:30:00Z">
        <w:r w:rsidR="006B78EA">
          <w:rPr>
            <w:rFonts w:eastAsia="宋体"/>
            <w:color w:val="2E3033"/>
            <w:szCs w:val="21"/>
            <w:shd w:val="clear" w:color="auto" w:fill="FFFFFF"/>
            <w:lang w:eastAsia="zh-CN"/>
          </w:rPr>
          <w:t>ng</w:t>
        </w:r>
      </w:ins>
      <w:ins w:id="40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offloading service:</w:t>
        </w:r>
      </w:ins>
    </w:p>
    <w:p w14:paraId="0647A290" w14:textId="77777777" w:rsidR="00B34BD6" w:rsidRDefault="00B34BD6" w:rsidP="00B34BD6">
      <w:pPr>
        <w:ind w:leftChars="213" w:left="566" w:rightChars="354" w:right="708" w:hangingChars="70" w:hanging="140"/>
        <w:rPr>
          <w:ins w:id="41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42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  The 6G network can provide network entity for AI inference which is physically close to the end-user.</w:t>
        </w:r>
      </w:ins>
    </w:p>
    <w:p w14:paraId="053430ED" w14:textId="325E5CE6" w:rsidR="00B34BD6" w:rsidRDefault="00B34BD6" w:rsidP="00B34BD6">
      <w:pPr>
        <w:ind w:leftChars="213" w:left="566" w:rightChars="354" w:right="708" w:hangingChars="70" w:hanging="140"/>
        <w:rPr>
          <w:ins w:id="43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44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  The 6G network is good at flexibly adjusting the communication and computi</w:t>
        </w:r>
      </w:ins>
      <w:ins w:id="45" w:author="Yang01" w:date="2025-01-21T11:31:00Z">
        <w:r w:rsidR="006B78EA">
          <w:rPr>
            <w:rFonts w:eastAsia="宋体"/>
            <w:color w:val="2E3033"/>
            <w:szCs w:val="21"/>
            <w:shd w:val="clear" w:color="auto" w:fill="FFFFFF"/>
            <w:lang w:eastAsia="zh-CN"/>
          </w:rPr>
          <w:t>ng</w:t>
        </w:r>
      </w:ins>
      <w:ins w:id="46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resources for an AI task, in order to guarantee the </w:t>
        </w:r>
      </w:ins>
      <w:ins w:id="47" w:author="ZHANG Shuang" w:date="2024-11-20T15:55:00Z">
        <w:r w:rsidR="00CC5A4E">
          <w:rPr>
            <w:rFonts w:eastAsia="宋体"/>
            <w:color w:val="2E3033"/>
            <w:szCs w:val="21"/>
            <w:shd w:val="clear" w:color="auto" w:fill="FFFFFF"/>
            <w:lang w:eastAsia="zh-CN"/>
          </w:rPr>
          <w:t>joint service</w:t>
        </w:r>
      </w:ins>
      <w:ins w:id="48" w:author="Yang" w:date="2024-11-19T03:19:00Z">
        <w:r w:rsidRPr="002B61A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latency (i.e. communication + computation latency).</w:t>
        </w:r>
      </w:ins>
    </w:p>
    <w:p w14:paraId="3E45B9EE" w14:textId="4F1AB225" w:rsidR="00B34BD6" w:rsidRDefault="00B34BD6" w:rsidP="00B34BD6">
      <w:pPr>
        <w:ind w:leftChars="213" w:left="566" w:rightChars="354" w:right="708" w:hangingChars="70" w:hanging="140"/>
        <w:rPr>
          <w:ins w:id="49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50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-  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operator’s 6G network 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has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its own valuable data (e.g. sensing or positioning data as environmental information) can be used for a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high</w:t>
        </w:r>
        <w:del w:id="51" w:author="Yang01" w:date="2024-11-19T03:21:00Z">
          <w:r w:rsidDel="00B34BD6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</w:delText>
          </w:r>
        </w:del>
      </w:ins>
      <w:ins w:id="52" w:author="Yang01" w:date="2024-11-19T03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q</w:t>
        </w:r>
      </w:ins>
      <w:ins w:id="53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uality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AI inference.</w:t>
        </w:r>
      </w:ins>
    </w:p>
    <w:p w14:paraId="13FAC464" w14:textId="77777777" w:rsidR="00B34BD6" w:rsidRPr="00240716" w:rsidRDefault="00B34BD6" w:rsidP="00B34BD6">
      <w:pPr>
        <w:rPr>
          <w:ins w:id="54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ins w:id="55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56" w:author="Yang" w:date="2024-11-19T03:19:00Z">
        <w:r w:rsidRPr="00CB5C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Offloading the computi</w:t>
        </w:r>
      </w:ins>
      <w:ins w:id="57" w:author="Yang01" w:date="2025-01-21T11:31:00Z">
        <w:r w:rsidR="006B78EA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ng</w:t>
        </w:r>
      </w:ins>
      <w:ins w:id="58" w:author="Yang" w:date="2024-11-19T03:19:00Z">
        <w:r w:rsidRPr="00CB5C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task</w:t>
        </w:r>
        <w:r w:rsidRPr="00CB5C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for on-device AI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inference</w:t>
        </w:r>
      </w:ins>
    </w:p>
    <w:p w14:paraId="22A61B27" w14:textId="77777777" w:rsidR="00B34BD6" w:rsidRPr="00ED09DA" w:rsidRDefault="00B34BD6" w:rsidP="00B34BD6">
      <w:pPr>
        <w:rPr>
          <w:ins w:id="59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60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W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ith the advent of LLM, AI agent service will become a popular service in the near future. In order to provide the AI agent service individually, the RAG (</w:t>
        </w:r>
        <w:r w:rsidRPr="00E77EE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retrieval-augmented generation)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technique has been widely used, in which a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lastRenderedPageBreak/>
          <w:t xml:space="preserve">personal knowledge base is created for each user. When a user asks a question to the AI agent, some prompts will be generated based on the personal knowledge base and then send the question and prompts together to the LLM for inference.  </w:t>
        </w:r>
      </w:ins>
    </w:p>
    <w:p w14:paraId="2E33FE8B" w14:textId="49776CA7" w:rsidR="00975465" w:rsidRDefault="00A7455E" w:rsidP="00B34BD6">
      <w:pPr>
        <w:jc w:val="center"/>
        <w:rPr>
          <w:ins w:id="61" w:author="Yang" w:date="2024-11-19T03:19:00Z"/>
          <w:rFonts w:eastAsia="宋体"/>
          <w:color w:val="2E3033"/>
          <w:szCs w:val="21"/>
          <w:shd w:val="clear" w:color="auto" w:fill="FFFFFF"/>
        </w:rPr>
      </w:pPr>
      <w:ins w:id="62" w:author="Yang01" w:date="2025-01-21T11:58:00Z">
        <w:r>
          <w:rPr>
            <w:rFonts w:eastAsia="宋体"/>
            <w:noProof/>
            <w:color w:val="2E3033"/>
            <w:szCs w:val="21"/>
            <w:shd w:val="clear" w:color="auto" w:fill="FFFFFF"/>
          </w:rPr>
          <w:drawing>
            <wp:inline distT="0" distB="0" distL="0" distR="0" wp14:anchorId="548F3017" wp14:editId="1049AF51">
              <wp:extent cx="5476734" cy="1295693"/>
              <wp:effectExtent l="0" t="0" r="0" b="0"/>
              <wp:docPr id="20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39395" cy="131051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9F6F057" w14:textId="3118D747" w:rsidR="009A5DD1" w:rsidRDefault="001F5A4F" w:rsidP="00613D33">
      <w:pPr>
        <w:rPr>
          <w:ins w:id="63" w:author="Yang01" w:date="2024-11-21T21:41:00Z"/>
          <w:rFonts w:eastAsia="宋体"/>
          <w:color w:val="2E3033"/>
          <w:szCs w:val="21"/>
          <w:shd w:val="clear" w:color="auto" w:fill="FFFFFF"/>
          <w:lang w:eastAsia="zh-CN"/>
        </w:rPr>
      </w:pPr>
      <w:ins w:id="64" w:author="Yang01" w:date="2025-01-21T14:0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</w:t>
        </w:r>
      </w:ins>
      <w:ins w:id="65" w:author="Yang" w:date="2024-11-19T03:19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>n many circumstances</w:t>
        </w:r>
      </w:ins>
      <w:ins w:id="66" w:author="Yang01" w:date="2025-01-21T14:0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,</w:t>
        </w:r>
      </w:ins>
      <w:ins w:id="67" w:author="Yang" w:date="2024-11-19T03:19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the </w:t>
        </w:r>
        <w:proofErr w:type="spellStart"/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computati</w:t>
        </w:r>
      </w:ins>
      <w:ins w:id="68" w:author="Yang01" w:date="2025-01-21T12:00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>ng</w:t>
        </w:r>
      </w:ins>
      <w:proofErr w:type="spellEnd"/>
      <w:ins w:id="69" w:author="Yang" w:date="2024-11-19T03:19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load of an AI inference (e.g. LLM/Gen AI based inference) is significant, the UE </w:t>
        </w:r>
      </w:ins>
      <w:ins w:id="70" w:author="Yang01" w:date="2025-01-21T12:03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>may not hav</w:t>
        </w:r>
      </w:ins>
      <w:ins w:id="71" w:author="Yang01" w:date="2025-01-21T12:04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>e enough local computing power to</w:t>
        </w:r>
      </w:ins>
      <w:ins w:id="72" w:author="Yang" w:date="2024-11-19T03:19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run the AI</w:t>
        </w:r>
      </w:ins>
      <w:ins w:id="73" w:author="Yang01" w:date="2025-01-21T12:02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model</w:t>
        </w:r>
      </w:ins>
      <w:ins w:id="74" w:author="Yang" w:date="2024-11-19T03:19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75" w:author="Yang01" w:date="2025-01-21T12:04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>inference.</w:t>
        </w:r>
      </w:ins>
      <w:ins w:id="76" w:author="Yang" w:date="2024-11-19T03:19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77" w:author="Yang01" w:date="2025-01-21T12:04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Then, in order to perform AI model inference, the UE </w:t>
        </w:r>
      </w:ins>
      <w:ins w:id="78" w:author="Yang01" w:date="2025-01-21T14:0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may </w:t>
        </w:r>
      </w:ins>
      <w:ins w:id="79" w:author="Yang01" w:date="2025-01-21T12:04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>send the request</w:t>
        </w:r>
      </w:ins>
      <w:ins w:id="80" w:author="Yang01" w:date="2025-01-21T12:05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(together with prompts)</w:t>
        </w:r>
      </w:ins>
      <w:ins w:id="81" w:author="Yang01" w:date="2025-01-21T12:04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6G network and get response as a kind of computing task offloading. </w:t>
        </w:r>
        <w:proofErr w:type="spellStart"/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>Specifcally</w:t>
        </w:r>
        <w:proofErr w:type="spellEnd"/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</w:t>
        </w:r>
      </w:ins>
      <w:ins w:id="82" w:author="Yang01" w:date="2025-01-21T12:05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</w:t>
        </w:r>
      </w:ins>
      <w:ins w:id="83" w:author="Yang01" w:date="2025-01-21T12:02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network </w:t>
        </w:r>
      </w:ins>
      <w:ins w:id="84" w:author="Yang01" w:date="2025-01-21T12:04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>may</w:t>
        </w:r>
      </w:ins>
      <w:ins w:id="85" w:author="Yang01" w:date="2025-01-21T12:02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86" w:author="Yang" w:date="2024-11-19T03:19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let UE offload the </w:t>
        </w:r>
        <w:proofErr w:type="spellStart"/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computati</w:t>
        </w:r>
      </w:ins>
      <w:ins w:id="87" w:author="Yang01" w:date="2025-01-21T12:01:00Z">
        <w:r w:rsidR="00935426">
          <w:rPr>
            <w:rFonts w:eastAsia="宋体"/>
            <w:color w:val="2E3033"/>
            <w:szCs w:val="21"/>
            <w:shd w:val="clear" w:color="auto" w:fill="FFFFFF"/>
            <w:lang w:eastAsia="zh-CN"/>
          </w:rPr>
          <w:t>ng</w:t>
        </w:r>
      </w:ins>
      <w:proofErr w:type="spellEnd"/>
      <w:ins w:id="88" w:author="Yang" w:date="2024-11-19T03:19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task to </w:t>
        </w:r>
      </w:ins>
      <w:ins w:id="89" w:author="Yang01" w:date="2024-11-21T05:18:00Z">
        <w:r w:rsidR="006C37B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CN node or trusted edge server </w:t>
        </w:r>
      </w:ins>
      <w:ins w:id="90" w:author="Yang01" w:date="2024-11-21T05:19:00Z">
        <w:r w:rsidR="006C37B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in </w:t>
        </w:r>
      </w:ins>
      <w:ins w:id="91" w:author="Yang" w:date="2024-11-19T03:19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network. </w:t>
        </w:r>
      </w:ins>
    </w:p>
    <w:p w14:paraId="2DB0142D" w14:textId="116F41D4" w:rsidR="00B34BD6" w:rsidRPr="009A5DD1" w:rsidRDefault="009A5DD1" w:rsidP="00613D33">
      <w:pPr>
        <w:ind w:firstLine="284"/>
        <w:rPr>
          <w:ins w:id="92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93" w:author="Yang01" w:date="2024-11-21T21:4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NOTE: The AI model may vary per different UE vendors or 3</w:t>
        </w:r>
        <w:r w:rsidRPr="004741DF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party,</w:t>
        </w:r>
      </w:ins>
    </w:p>
    <w:p w14:paraId="5702BB71" w14:textId="1F936AE0" w:rsidR="00B34BD6" w:rsidRPr="004D3C17" w:rsidDel="00935426" w:rsidRDefault="00B34BD6" w:rsidP="00B34BD6">
      <w:pPr>
        <w:rPr>
          <w:ins w:id="94" w:author="Yang" w:date="2024-11-19T03:19:00Z"/>
          <w:del w:id="95" w:author="Yang01" w:date="2025-01-21T12:04:00Z"/>
          <w:rFonts w:eastAsia="宋体"/>
          <w:color w:val="2E3033"/>
          <w:szCs w:val="21"/>
          <w:shd w:val="clear" w:color="auto" w:fill="FFFFFF"/>
          <w:lang w:eastAsia="zh-CN"/>
        </w:rPr>
      </w:pPr>
      <w:ins w:id="96" w:author="Yang" w:date="2024-11-19T03:19:00Z">
        <w:del w:id="97" w:author="Yang01" w:date="2025-01-21T12:04:00Z">
          <w:r w:rsidDel="00935426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In order to perform AI inference, the UE  computati task.</w:delText>
          </w:r>
        </w:del>
      </w:ins>
    </w:p>
    <w:p w14:paraId="1EDDC7A1" w14:textId="77777777" w:rsidR="00B34BD6" w:rsidRPr="002B61AC" w:rsidRDefault="00B34BD6" w:rsidP="00B34BD6">
      <w:pPr>
        <w:ind w:rightChars="354" w:right="708"/>
        <w:jc w:val="center"/>
        <w:rPr>
          <w:ins w:id="98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99" w:author="Yang" w:date="2024-11-19T03:19:00Z">
        <w:r w:rsidRPr="002B61A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Table-1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size for typical</w:t>
        </w:r>
        <w:r w:rsidRPr="002B61A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LLM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model</w:t>
        </w:r>
      </w:ins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701"/>
      </w:tblGrid>
      <w:tr w:rsidR="00B34BD6" w14:paraId="46C4D754" w14:textId="77777777" w:rsidTr="000053F5">
        <w:trPr>
          <w:jc w:val="center"/>
          <w:ins w:id="100" w:author="Yang" w:date="2024-11-19T03:19:00Z"/>
        </w:trPr>
        <w:tc>
          <w:tcPr>
            <w:tcW w:w="1980" w:type="dxa"/>
          </w:tcPr>
          <w:p w14:paraId="3D401C58" w14:textId="77777777" w:rsidR="00B34BD6" w:rsidRPr="002B61AC" w:rsidRDefault="00B34BD6" w:rsidP="000053F5">
            <w:pPr>
              <w:rPr>
                <w:ins w:id="101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102" w:author="Yang" w:date="2024-11-19T03:19:00Z">
              <w:r w:rsidRPr="002B61AC">
                <w:rPr>
                  <w:rFonts w:eastAsia="宋体" w:hint="eastAsia"/>
                  <w:b/>
                  <w:color w:val="2E3033"/>
                  <w:szCs w:val="21"/>
                  <w:shd w:val="clear" w:color="auto" w:fill="FFFFFF"/>
                  <w:lang w:eastAsia="zh-CN"/>
                </w:rPr>
                <w:t>M</w:t>
              </w:r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 xml:space="preserve">odel </w:t>
              </w:r>
            </w:ins>
          </w:p>
        </w:tc>
        <w:tc>
          <w:tcPr>
            <w:tcW w:w="2126" w:type="dxa"/>
          </w:tcPr>
          <w:p w14:paraId="5F8C1FED" w14:textId="77777777" w:rsidR="00B34BD6" w:rsidRPr="002B61AC" w:rsidRDefault="00B34BD6" w:rsidP="000053F5">
            <w:pPr>
              <w:rPr>
                <w:ins w:id="103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104" w:author="Yang" w:date="2024-11-19T03:19:00Z"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>Number of layers (N)</w:t>
              </w:r>
            </w:ins>
          </w:p>
        </w:tc>
        <w:tc>
          <w:tcPr>
            <w:tcW w:w="1701" w:type="dxa"/>
          </w:tcPr>
          <w:p w14:paraId="1DB1BDA3" w14:textId="77777777" w:rsidR="00B34BD6" w:rsidRPr="002B61AC" w:rsidRDefault="00B34BD6" w:rsidP="000053F5">
            <w:pPr>
              <w:rPr>
                <w:ins w:id="105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106" w:author="Yang" w:date="2024-11-19T03:19:00Z">
              <w:r w:rsidRPr="002B61AC">
                <w:rPr>
                  <w:rFonts w:eastAsia="宋体" w:hint="eastAsia"/>
                  <w:b/>
                  <w:color w:val="2E3033"/>
                  <w:szCs w:val="21"/>
                  <w:shd w:val="clear" w:color="auto" w:fill="FFFFFF"/>
                  <w:lang w:eastAsia="zh-CN"/>
                </w:rPr>
                <w:t>D</w:t>
              </w:r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>imensions (D)</w:t>
              </w:r>
            </w:ins>
          </w:p>
        </w:tc>
      </w:tr>
      <w:tr w:rsidR="00B34BD6" w14:paraId="711C4C5B" w14:textId="77777777" w:rsidTr="000053F5">
        <w:trPr>
          <w:jc w:val="center"/>
          <w:ins w:id="107" w:author="Yang" w:date="2024-11-19T03:19:00Z"/>
        </w:trPr>
        <w:tc>
          <w:tcPr>
            <w:tcW w:w="1980" w:type="dxa"/>
          </w:tcPr>
          <w:p w14:paraId="08858570" w14:textId="77777777" w:rsidR="00B34BD6" w:rsidRDefault="00B34BD6" w:rsidP="000053F5">
            <w:pPr>
              <w:rPr>
                <w:ins w:id="108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09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C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hatGPT-3 13B</w:t>
              </w:r>
            </w:ins>
          </w:p>
        </w:tc>
        <w:tc>
          <w:tcPr>
            <w:tcW w:w="2126" w:type="dxa"/>
          </w:tcPr>
          <w:p w14:paraId="055CDDF3" w14:textId="77777777" w:rsidR="00B34BD6" w:rsidRDefault="00B34BD6" w:rsidP="000053F5">
            <w:pPr>
              <w:rPr>
                <w:ins w:id="110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11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4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56BB78F6" w14:textId="77777777" w:rsidR="00B34BD6" w:rsidRDefault="00B34BD6" w:rsidP="000053F5">
            <w:pPr>
              <w:rPr>
                <w:ins w:id="112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13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5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140</w:t>
              </w:r>
            </w:ins>
          </w:p>
        </w:tc>
      </w:tr>
      <w:tr w:rsidR="00B34BD6" w14:paraId="598F53F2" w14:textId="77777777" w:rsidTr="000053F5">
        <w:trPr>
          <w:jc w:val="center"/>
          <w:ins w:id="114" w:author="Yang" w:date="2024-11-19T03:19:00Z"/>
        </w:trPr>
        <w:tc>
          <w:tcPr>
            <w:tcW w:w="1980" w:type="dxa"/>
          </w:tcPr>
          <w:p w14:paraId="65AA3AD7" w14:textId="77777777" w:rsidR="00B34BD6" w:rsidRPr="00B1773C" w:rsidRDefault="00B34BD6" w:rsidP="000053F5">
            <w:pPr>
              <w:rPr>
                <w:ins w:id="115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16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C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hatGPT-3 175B</w:t>
              </w:r>
            </w:ins>
          </w:p>
        </w:tc>
        <w:tc>
          <w:tcPr>
            <w:tcW w:w="2126" w:type="dxa"/>
          </w:tcPr>
          <w:p w14:paraId="4EA026A4" w14:textId="77777777" w:rsidR="00B34BD6" w:rsidRPr="00B1773C" w:rsidRDefault="00B34BD6" w:rsidP="000053F5">
            <w:pPr>
              <w:rPr>
                <w:ins w:id="117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18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9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6</w:t>
              </w:r>
            </w:ins>
          </w:p>
        </w:tc>
        <w:tc>
          <w:tcPr>
            <w:tcW w:w="1701" w:type="dxa"/>
          </w:tcPr>
          <w:p w14:paraId="70F747ED" w14:textId="77777777" w:rsidR="00B34BD6" w:rsidRDefault="00B34BD6" w:rsidP="000053F5">
            <w:pPr>
              <w:rPr>
                <w:ins w:id="119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20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1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2288</w:t>
              </w:r>
            </w:ins>
          </w:p>
        </w:tc>
      </w:tr>
      <w:tr w:rsidR="00B34BD6" w14:paraId="4D9C80A4" w14:textId="77777777" w:rsidTr="000053F5">
        <w:trPr>
          <w:jc w:val="center"/>
          <w:ins w:id="121" w:author="Yang" w:date="2024-11-19T03:19:00Z"/>
        </w:trPr>
        <w:tc>
          <w:tcPr>
            <w:tcW w:w="1980" w:type="dxa"/>
          </w:tcPr>
          <w:p w14:paraId="6A9446B3" w14:textId="77777777" w:rsidR="00B34BD6" w:rsidRPr="00B1773C" w:rsidRDefault="00B34BD6" w:rsidP="000053F5">
            <w:pPr>
              <w:rPr>
                <w:ins w:id="122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23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L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LAMA-32.5B</w:t>
              </w:r>
            </w:ins>
          </w:p>
        </w:tc>
        <w:tc>
          <w:tcPr>
            <w:tcW w:w="2126" w:type="dxa"/>
          </w:tcPr>
          <w:p w14:paraId="55692E6C" w14:textId="77777777" w:rsidR="00B34BD6" w:rsidRPr="00B1773C" w:rsidRDefault="00B34BD6" w:rsidP="000053F5">
            <w:pPr>
              <w:rPr>
                <w:ins w:id="124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25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6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3F26C691" w14:textId="77777777" w:rsidR="00B34BD6" w:rsidRDefault="00B34BD6" w:rsidP="000053F5">
            <w:pPr>
              <w:rPr>
                <w:ins w:id="126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27" w:author="Yang" w:date="2024-11-19T03:19:00Z"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6656</w:t>
              </w:r>
            </w:ins>
          </w:p>
        </w:tc>
      </w:tr>
      <w:tr w:rsidR="00B34BD6" w14:paraId="4268F03E" w14:textId="77777777" w:rsidTr="000053F5">
        <w:trPr>
          <w:jc w:val="center"/>
          <w:ins w:id="128" w:author="Yang" w:date="2024-11-19T03:19:00Z"/>
        </w:trPr>
        <w:tc>
          <w:tcPr>
            <w:tcW w:w="1980" w:type="dxa"/>
          </w:tcPr>
          <w:p w14:paraId="07FFF6DD" w14:textId="77777777" w:rsidR="00B34BD6" w:rsidRPr="00B1773C" w:rsidRDefault="00B34BD6" w:rsidP="000053F5">
            <w:pPr>
              <w:rPr>
                <w:ins w:id="129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30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L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LAMA2-70B</w:t>
              </w:r>
            </w:ins>
          </w:p>
        </w:tc>
        <w:tc>
          <w:tcPr>
            <w:tcW w:w="2126" w:type="dxa"/>
          </w:tcPr>
          <w:p w14:paraId="01AE2341" w14:textId="77777777" w:rsidR="00B34BD6" w:rsidRPr="00B1773C" w:rsidRDefault="00B34BD6" w:rsidP="000053F5">
            <w:pPr>
              <w:rPr>
                <w:ins w:id="131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32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8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108B131D" w14:textId="77777777" w:rsidR="00B34BD6" w:rsidRDefault="00B34BD6" w:rsidP="000053F5">
            <w:pPr>
              <w:rPr>
                <w:ins w:id="133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134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8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192</w:t>
              </w:r>
            </w:ins>
          </w:p>
        </w:tc>
      </w:tr>
    </w:tbl>
    <w:p w14:paraId="4ED5478D" w14:textId="77777777" w:rsidR="00B34BD6" w:rsidRDefault="00B34BD6" w:rsidP="00B34BD6">
      <w:pPr>
        <w:rPr>
          <w:ins w:id="135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6726BB92" w14:textId="52D5DFFC" w:rsidR="00B34BD6" w:rsidRDefault="00B34BD6" w:rsidP="00B34BD6">
      <w:pPr>
        <w:pStyle w:val="a7"/>
        <w:rPr>
          <w:ins w:id="136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137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size of a typical LLM is illustrated in the above table. For a given AI model, the comput</w:t>
        </w:r>
      </w:ins>
      <w:ins w:id="138" w:author="Yang01" w:date="2025-01-22T15:55:00Z">
        <w:r w:rsidR="00425D4A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</w:t>
        </w:r>
      </w:ins>
      <w:ins w:id="139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load (i.e.  FLOPs) for an inference is usually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propotional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the number of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input+output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tokens (i.e. estimated FLOPs = Size of input and output tokens * N * D). For example, a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ssuming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number of input and output tokens is 200 and 1000 respectively, then the estimated </w:t>
        </w:r>
      </w:ins>
      <w:ins w:id="140" w:author="Yang01" w:date="2025-01-22T15:56:00Z">
        <w:r w:rsidR="00425D4A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computing load</w:t>
        </w:r>
      </w:ins>
      <w:ins w:id="141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doing one inference using ChatGPT-3 13B is 246.72*10^6 </w:t>
        </w:r>
      </w:ins>
      <w:ins w:id="142" w:author="Yang01" w:date="2024-11-19T03:24:00Z">
        <w:r w:rsidR="00CE74C9">
          <w:rPr>
            <w:rFonts w:eastAsia="宋体"/>
            <w:color w:val="2E3033"/>
            <w:szCs w:val="21"/>
            <w:shd w:val="clear" w:color="auto" w:fill="FFFFFF"/>
            <w:lang w:eastAsia="zh-CN"/>
          </w:rPr>
          <w:t>FLOPs But</w:t>
        </w:r>
      </w:ins>
      <w:ins w:id="143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, i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n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real 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deployment, a software platform (e.g. </w:t>
        </w:r>
        <w:proofErr w:type="spellStart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Tensorflow</w:t>
        </w:r>
        <w:proofErr w:type="spellEnd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</w:t>
        </w:r>
        <w:proofErr w:type="spellStart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PyTorch</w:t>
        </w:r>
        <w:proofErr w:type="spellEnd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) can estimate the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accurate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consumed 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</w:t>
        </w:r>
      </w:ins>
      <w:ins w:id="144" w:author="Yang01" w:date="2025-01-22T15:55:00Z">
        <w:r w:rsidR="00425D4A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</w:t>
        </w:r>
      </w:ins>
      <w:ins w:id="145" w:author="Yang" w:date="2024-11-19T03:19:00Z"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resource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53F6B797" w14:textId="77777777" w:rsidR="00B34BD6" w:rsidRPr="00CA5458" w:rsidRDefault="00B34BD6" w:rsidP="00B34BD6">
      <w:pPr>
        <w:rPr>
          <w:ins w:id="146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147" w:author="Yang" w:date="2024-11-19T03:19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Charging</w:t>
        </w:r>
        <w:r w:rsidRPr="00CA5458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mode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ls</w:t>
        </w:r>
        <w:r w:rsidRPr="00CA5458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:</w:t>
        </w:r>
      </w:ins>
    </w:p>
    <w:p w14:paraId="3AEDF6BE" w14:textId="21079A22" w:rsidR="00B34BD6" w:rsidRPr="00B77F26" w:rsidRDefault="00B34BD6" w:rsidP="00B34BD6">
      <w:pPr>
        <w:pStyle w:val="af6"/>
        <w:numPr>
          <w:ilvl w:val="0"/>
          <w:numId w:val="9"/>
        </w:numPr>
        <w:ind w:leftChars="-1" w:left="-2" w:firstLineChars="0" w:firstLine="2"/>
        <w:rPr>
          <w:ins w:id="148" w:author="Yang" w:date="2024-11-19T03:19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149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Charging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mode-1: purchasing comput</w:t>
        </w:r>
      </w:ins>
      <w:ins w:id="150" w:author="Yang01" w:date="2025-01-22T15:55:00Z">
        <w:r w:rsidR="00425D4A"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ing</w:t>
        </w:r>
      </w:ins>
      <w:ins w:id="151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quota</w:t>
        </w:r>
      </w:ins>
      <w:ins w:id="152" w:author="Yang01" w:date="2025-01-22T15:56:00Z">
        <w:r w:rsidR="00425D4A"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for each </w:t>
        </w:r>
      </w:ins>
      <w:ins w:id="153" w:author="Yang01" w:date="2025-01-22T15:57:00Z">
        <w:r w:rsidR="00425D4A"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end-</w:t>
        </w:r>
      </w:ins>
      <w:ins w:id="154" w:author="Yang01" w:date="2025-01-22T15:56:00Z">
        <w:r w:rsidR="00425D4A"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user</w:t>
        </w:r>
      </w:ins>
    </w:p>
    <w:p w14:paraId="561FBD86" w14:textId="700DCB8F" w:rsidR="00B34BD6" w:rsidRPr="00D25F6A" w:rsidRDefault="00B34BD6" w:rsidP="00B34BD6">
      <w:pPr>
        <w:pStyle w:val="af6"/>
        <w:ind w:left="360" w:firstLineChars="0" w:firstLine="0"/>
        <w:rPr>
          <w:ins w:id="155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156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end-user or 3</w:t>
        </w:r>
        <w:r w:rsidRPr="002B61AC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</w:t>
        </w:r>
        <w:r w:rsidRPr="00D25F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may purchase a certain amount of </w:t>
        </w:r>
        <w:proofErr w:type="spellStart"/>
        <w:r w:rsidRPr="00D25F6A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</w:t>
        </w:r>
      </w:ins>
      <w:ins w:id="157" w:author="Yang01" w:date="2025-01-22T15:52:00Z">
        <w:r w:rsidR="00425D4A">
          <w:rPr>
            <w:rFonts w:eastAsia="宋体"/>
            <w:color w:val="2E3033"/>
            <w:szCs w:val="21"/>
            <w:shd w:val="clear" w:color="auto" w:fill="FFFFFF"/>
            <w:lang w:eastAsia="zh-CN"/>
          </w:rPr>
          <w:t>uing</w:t>
        </w:r>
        <w:proofErr w:type="spellEnd"/>
        <w:r w:rsidR="00425D4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quota</w:t>
        </w:r>
      </w:ins>
      <w:ins w:id="158" w:author="Yang" w:date="2024-11-19T03:19:00Z">
        <w:r w:rsidRPr="00D25F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an</w:t>
        </w:r>
        <w:r w:rsidRPr="00D25F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end-user (e.g.</w:t>
        </w:r>
        <w:r w:rsidRPr="00D25F6A">
          <w:rPr>
            <w:rFonts w:eastAsia="宋体"/>
            <w:szCs w:val="21"/>
            <w:shd w:val="clear" w:color="auto" w:fill="FFFFFF"/>
            <w:lang w:eastAsia="zh-CN"/>
          </w:rPr>
          <w:t xml:space="preserve"> 2 TFLOP</w:t>
        </w:r>
        <w:r w:rsidRPr="00D25F6A">
          <w:rPr>
            <w:rFonts w:eastAsia="宋体" w:hint="eastAsia"/>
            <w:szCs w:val="21"/>
            <w:shd w:val="clear" w:color="auto" w:fill="FFFFFF"/>
            <w:lang w:eastAsia="zh-CN"/>
          </w:rPr>
          <w:t>s</w:t>
        </w:r>
        <w:r w:rsidRPr="00D25F6A">
          <w:rPr>
            <w:rFonts w:eastAsia="宋体"/>
            <w:szCs w:val="21"/>
            <w:shd w:val="clear" w:color="auto" w:fill="FFFFFF"/>
            <w:lang w:eastAsia="zh-CN"/>
          </w:rPr>
          <w:t xml:space="preserve"> for one month)</w:t>
        </w:r>
        <w:r>
          <w:rPr>
            <w:rFonts w:eastAsia="宋体"/>
            <w:szCs w:val="21"/>
            <w:shd w:val="clear" w:color="auto" w:fill="FFFFFF"/>
            <w:lang w:eastAsia="zh-CN"/>
          </w:rPr>
          <w:t>. The comput</w:t>
        </w:r>
      </w:ins>
      <w:ins w:id="159" w:author="Yang01" w:date="2025-01-22T15:52:00Z">
        <w:r w:rsidR="00425D4A">
          <w:rPr>
            <w:rFonts w:eastAsia="宋体"/>
            <w:szCs w:val="21"/>
            <w:shd w:val="clear" w:color="auto" w:fill="FFFFFF"/>
            <w:lang w:eastAsia="zh-CN"/>
          </w:rPr>
          <w:t>ing</w:t>
        </w:r>
      </w:ins>
      <w:ins w:id="160" w:author="Yang" w:date="2024-11-19T03:19:00Z">
        <w:r>
          <w:rPr>
            <w:rFonts w:eastAsia="宋体"/>
            <w:szCs w:val="21"/>
            <w:shd w:val="clear" w:color="auto" w:fill="FFFFFF"/>
            <w:lang w:eastAsia="zh-CN"/>
          </w:rPr>
          <w:t xml:space="preserve"> quota will be allocated for a UE when performing AI inference.</w:t>
        </w:r>
      </w:ins>
    </w:p>
    <w:p w14:paraId="1AB6AA1B" w14:textId="08D943E3" w:rsidR="00B34BD6" w:rsidRPr="00532653" w:rsidRDefault="00B34BD6" w:rsidP="00B34BD6">
      <w:pPr>
        <w:pStyle w:val="af6"/>
        <w:numPr>
          <w:ilvl w:val="0"/>
          <w:numId w:val="9"/>
        </w:numPr>
        <w:ind w:leftChars="-1" w:left="-2" w:firstLineChars="0" w:firstLine="2"/>
        <w:rPr>
          <w:ins w:id="161" w:author="Yang" w:date="2024-11-19T03:19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162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Charging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mode-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2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: 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renting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comput</w:t>
        </w:r>
      </w:ins>
      <w:ins w:id="163" w:author="Yang01" w:date="2025-01-22T15:47:00Z">
        <w:r w:rsidR="00D300D8"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ing</w:t>
        </w:r>
      </w:ins>
      <w:ins w:id="164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</w:t>
        </w:r>
      </w:ins>
      <w:ins w:id="165" w:author="Yang01" w:date="2025-01-22T15:47:00Z">
        <w:r w:rsidR="00D300D8"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power</w:t>
        </w:r>
      </w:ins>
      <w:ins w:id="166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by 3</w:t>
        </w:r>
        <w:r w:rsidRPr="002B61AC">
          <w:rPr>
            <w:rFonts w:eastAsia="宋体"/>
            <w:b/>
            <w:bCs/>
            <w:color w:val="2E3033"/>
            <w:szCs w:val="21"/>
            <w:shd w:val="clear" w:color="auto" w:fill="FFFFFF"/>
            <w:vertAlign w:val="superscript"/>
            <w:lang w:val="en-US" w:eastAsia="zh-CN"/>
          </w:rPr>
          <w:t>rd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party, and prioritize AI task request as value added service</w:t>
        </w:r>
      </w:ins>
    </w:p>
    <w:p w14:paraId="6CA87AEA" w14:textId="26CE0EB3" w:rsidR="00B34BD6" w:rsidRPr="009651B1" w:rsidRDefault="00B34BD6" w:rsidP="00B34BD6">
      <w:pPr>
        <w:pStyle w:val="af6"/>
        <w:ind w:left="360" w:firstLineChars="0" w:firstLine="0"/>
        <w:rPr>
          <w:ins w:id="167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168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he 3</w:t>
        </w:r>
        <w:r w:rsidRPr="00595C0D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 purchases/rent comput</w:t>
        </w:r>
      </w:ins>
      <w:ins w:id="169" w:author="Yang01" w:date="2025-01-22T15:47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</w:t>
        </w:r>
      </w:ins>
      <w:ins w:id="170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71" w:author="Yang01" w:date="2025-01-22T15:47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power</w:t>
        </w:r>
      </w:ins>
      <w:ins w:id="172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provided by 6G network. For example, A company installed a LLM into the 6G network and p</w:t>
        </w:r>
        <w:r w:rsidRPr="00595C0D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ur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chased 100 </w:t>
        </w:r>
        <w:r w:rsidRPr="00595C0D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FLOPS of a compu</w:t>
        </w:r>
      </w:ins>
      <w:ins w:id="173" w:author="Yang01" w:date="2025-01-22T15:47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ting power</w:t>
        </w:r>
      </w:ins>
      <w:ins w:id="174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a city. All the company’s end-users can offload the AI inference task by using the </w:t>
        </w:r>
      </w:ins>
      <w:ins w:id="175" w:author="Yang01" w:date="2025-01-22T15:49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rented </w:t>
        </w:r>
      </w:ins>
      <w:ins w:id="176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</w:t>
        </w:r>
      </w:ins>
      <w:ins w:id="177" w:author="Yang01" w:date="2025-01-22T15:49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 power</w:t>
        </w:r>
      </w:ins>
      <w:ins w:id="178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but as a </w:t>
        </w:r>
      </w:ins>
      <w:ins w:id="179" w:author="Yang01" w:date="2024-11-19T03:25:00Z">
        <w:r w:rsidR="00CE74C9"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value-added</w:t>
        </w:r>
      </w:ins>
      <w:ins w:id="180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service, the</w:t>
        </w:r>
        <w:del w:id="181" w:author="Yang01" w:date="2025-01-22T15:49:00Z">
          <w:r w:rsidRPr="00595C0D" w:rsidDel="00425D4A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the</w:delText>
          </w:r>
        </w:del>
      </w:ins>
      <w:ins w:id="182" w:author="Yang01" w:date="2025-01-22T15:49:00Z">
        <w:r w:rsidR="00425D4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node prioritize to process the</w:t>
        </w:r>
      </w:ins>
      <w:ins w:id="183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gold-level user</w:t>
        </w:r>
      </w:ins>
      <w:ins w:id="184" w:author="Yang01" w:date="2025-01-22T15:50:00Z">
        <w:r w:rsidR="00425D4A">
          <w:rPr>
            <w:rFonts w:eastAsia="宋体"/>
            <w:color w:val="2E3033"/>
            <w:szCs w:val="21"/>
            <w:shd w:val="clear" w:color="auto" w:fill="FFFFFF"/>
            <w:lang w:eastAsia="zh-CN"/>
          </w:rPr>
          <w:t>’s</w:t>
        </w:r>
      </w:ins>
      <w:ins w:id="185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request when the comput</w:t>
        </w:r>
      </w:ins>
      <w:ins w:id="186" w:author="Yang01" w:date="2025-01-22T15:50:00Z">
        <w:r w:rsidR="00425D4A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</w:t>
        </w:r>
      </w:ins>
      <w:ins w:id="187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88" w:author="Yang01" w:date="2025-01-22T15:50:00Z">
        <w:r w:rsidR="00425D4A">
          <w:rPr>
            <w:rFonts w:eastAsia="宋体"/>
            <w:color w:val="2E3033"/>
            <w:szCs w:val="21"/>
            <w:shd w:val="clear" w:color="auto" w:fill="FFFFFF"/>
            <w:lang w:eastAsia="zh-CN"/>
          </w:rPr>
          <w:t>power</w:t>
        </w:r>
      </w:ins>
      <w:ins w:id="189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90" w:author="Yang01" w:date="2025-01-22T15:50:00Z">
        <w:r w:rsidR="00425D4A">
          <w:rPr>
            <w:rFonts w:eastAsia="宋体"/>
            <w:color w:val="2E3033"/>
            <w:szCs w:val="21"/>
            <w:shd w:val="clear" w:color="auto" w:fill="FFFFFF"/>
            <w:lang w:eastAsia="zh-CN"/>
          </w:rPr>
          <w:t>is</w:t>
        </w:r>
      </w:ins>
      <w:ins w:id="191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overload. The 3</w:t>
        </w:r>
        <w:r w:rsidRPr="00595C0D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 or the user himself might pay for becoming a gold-level user.</w:t>
        </w:r>
      </w:ins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BCB204" w:rsidR="00422CD3" w:rsidRPr="000D6532" w:rsidRDefault="00422CD3" w:rsidP="00422CD3">
      <w:pPr>
        <w:pStyle w:val="3"/>
      </w:pPr>
      <w:bookmarkStart w:id="192" w:name="_Toc100743491"/>
      <w:r>
        <w:rPr>
          <w:rFonts w:hint="eastAsia"/>
          <w:lang w:eastAsia="zh-CN"/>
        </w:rPr>
        <w:t>5</w:t>
      </w:r>
      <w:r w:rsidRPr="000D6532">
        <w:t>.1.2</w:t>
      </w:r>
      <w:r w:rsidRPr="000D6532">
        <w:tab/>
        <w:t>Pre-conditions</w:t>
      </w:r>
      <w:bookmarkEnd w:id="192"/>
    </w:p>
    <w:p w14:paraId="026921D3" w14:textId="30FFE27D" w:rsidR="00B34BD6" w:rsidRPr="002B61AC" w:rsidRDefault="00B34BD6" w:rsidP="00B34BD6">
      <w:pPr>
        <w:rPr>
          <w:ins w:id="193" w:author="Yang" w:date="2024-11-19T03:19:00Z"/>
          <w:rFonts w:eastAsia="宋体"/>
          <w:lang w:eastAsia="zh-CN"/>
        </w:rPr>
      </w:pPr>
      <w:ins w:id="194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6AED1F74" w14:textId="7B347902" w:rsidR="00532653" w:rsidRPr="00B34BD6" w:rsidRDefault="00532653" w:rsidP="00422CD3">
      <w:pPr>
        <w:rPr>
          <w:rFonts w:eastAsia="宋体"/>
          <w:lang w:eastAsia="zh-CN"/>
        </w:rPr>
      </w:pPr>
    </w:p>
    <w:p w14:paraId="680797EC" w14:textId="5F094C1E" w:rsidR="00422CD3" w:rsidRDefault="00422CD3" w:rsidP="00422CD3">
      <w:pPr>
        <w:pStyle w:val="3"/>
      </w:pPr>
      <w:bookmarkStart w:id="195" w:name="_Toc355779206"/>
      <w:bookmarkStart w:id="196" w:name="_Toc354586744"/>
      <w:bookmarkStart w:id="197" w:name="_Toc354590103"/>
      <w:bookmarkStart w:id="198" w:name="_Toc100743492"/>
      <w:bookmarkEnd w:id="195"/>
      <w:bookmarkEnd w:id="196"/>
      <w:bookmarkEnd w:id="197"/>
      <w:r>
        <w:rPr>
          <w:rFonts w:hint="eastAsia"/>
          <w:lang w:eastAsia="zh-CN"/>
        </w:rPr>
        <w:t>5</w:t>
      </w:r>
      <w:r w:rsidRPr="000D6532">
        <w:t>.1.3</w:t>
      </w:r>
      <w:r w:rsidRPr="000D6532">
        <w:tab/>
        <w:t>Service Flows</w:t>
      </w:r>
      <w:bookmarkEnd w:id="198"/>
    </w:p>
    <w:p w14:paraId="2575E72D" w14:textId="79DF8958" w:rsidR="00B34BD6" w:rsidRPr="00B34BD6" w:rsidRDefault="00B34BD6" w:rsidP="00B34BD6">
      <w:pPr>
        <w:rPr>
          <w:rFonts w:eastAsia="宋体"/>
          <w:lang w:eastAsia="zh-CN"/>
        </w:rPr>
      </w:pPr>
      <w:bookmarkStart w:id="199" w:name="_Toc355779207"/>
      <w:bookmarkStart w:id="200" w:name="_Toc354586745"/>
      <w:bookmarkStart w:id="201" w:name="_Toc354590104"/>
      <w:bookmarkStart w:id="202" w:name="_Toc100743493"/>
      <w:bookmarkEnd w:id="199"/>
      <w:bookmarkEnd w:id="200"/>
      <w:bookmarkEnd w:id="201"/>
      <w:ins w:id="203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328EE38E" w14:textId="63A0A8BB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.1.4</w:t>
      </w:r>
      <w:r w:rsidRPr="000D6532">
        <w:tab/>
        <w:t>Post-conditions</w:t>
      </w:r>
      <w:bookmarkEnd w:id="202"/>
    </w:p>
    <w:p w14:paraId="12F58500" w14:textId="77777777" w:rsidR="00B34BD6" w:rsidRPr="002B61AC" w:rsidRDefault="00B34BD6" w:rsidP="00B34BD6">
      <w:pPr>
        <w:rPr>
          <w:ins w:id="204" w:author="Yang" w:date="2024-11-19T03:19:00Z"/>
          <w:rFonts w:eastAsia="宋体"/>
          <w:lang w:eastAsia="zh-CN"/>
        </w:rPr>
      </w:pPr>
      <w:ins w:id="205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2E5229AA" w14:textId="1C7A1180" w:rsidR="00D25F6A" w:rsidRPr="00363F92" w:rsidRDefault="00D25F6A" w:rsidP="00532653">
      <w:pPr>
        <w:rPr>
          <w:rFonts w:eastAsia="宋体"/>
          <w:lang w:eastAsia="zh-CN"/>
        </w:rPr>
      </w:pPr>
    </w:p>
    <w:p w14:paraId="633A0E5B" w14:textId="77777777" w:rsidR="00422CD3" w:rsidRPr="000D6532" w:rsidRDefault="00422CD3" w:rsidP="00422CD3">
      <w:pPr>
        <w:pStyle w:val="3"/>
      </w:pPr>
      <w:bookmarkStart w:id="206" w:name="_Toc355779209"/>
      <w:bookmarkStart w:id="207" w:name="_Toc354586747"/>
      <w:bookmarkStart w:id="208" w:name="_Toc354590106"/>
      <w:bookmarkStart w:id="209" w:name="_Toc100743494"/>
      <w:bookmarkEnd w:id="206"/>
      <w:bookmarkEnd w:id="207"/>
      <w:bookmarkEnd w:id="208"/>
      <w:r>
        <w:rPr>
          <w:rFonts w:hint="eastAsia"/>
          <w:lang w:eastAsia="zh-CN"/>
        </w:rPr>
        <w:t>5</w:t>
      </w:r>
      <w:r w:rsidRPr="000D6532">
        <w:t>.1.5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09"/>
    </w:p>
    <w:p w14:paraId="3871BD56" w14:textId="6F8875CE" w:rsidR="00B34BD6" w:rsidRPr="00E55485" w:rsidRDefault="00B34BD6" w:rsidP="00B34BD6">
      <w:pPr>
        <w:rPr>
          <w:ins w:id="210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bookmarkStart w:id="211" w:name="_Toc100743495"/>
      <w:ins w:id="212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GPP TS22.261 C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lause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6.40 and 7.10 describe the communication functionality and KPIs for AIML model transfer in 5GS. The current requirements are assuming the 5G network is performed as a </w:t>
        </w:r>
      </w:ins>
      <w:ins w:id="213" w:author="Yang" w:date="2025-01-22T15:46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data</w:t>
        </w:r>
      </w:ins>
      <w:ins w:id="214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pipeline only. However, 6G network may get deeply involved for an AIML operation by providing comput</w:t>
        </w:r>
      </w:ins>
      <w:ins w:id="215" w:author="Yang01" w:date="2025-01-22T15:46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</w:t>
        </w:r>
      </w:ins>
      <w:ins w:id="216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17" w:author="Yang01" w:date="2025-01-22T15:46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power</w:t>
        </w:r>
      </w:ins>
      <w:ins w:id="218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, data, model and enhanced connections.</w:t>
        </w:r>
      </w:ins>
    </w:p>
    <w:p w14:paraId="6D5D8986" w14:textId="40DB244C" w:rsidR="00B34BD6" w:rsidRP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219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hus, it require</w:t>
        </w:r>
      </w:ins>
      <w:ins w:id="220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</w:ins>
      <w:ins w:id="221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more functionality and KPIs for 6G network to perform AIML operation as a native AI service.</w:t>
        </w:r>
      </w:ins>
    </w:p>
    <w:p w14:paraId="03E768F5" w14:textId="0C031587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11"/>
    </w:p>
    <w:p w14:paraId="758463F2" w14:textId="77777777" w:rsidR="00B34BD6" w:rsidRPr="00F83017" w:rsidRDefault="00B34BD6" w:rsidP="00B34BD6">
      <w:pPr>
        <w:rPr>
          <w:ins w:id="222" w:author="Yang" w:date="2024-11-19T03:20:00Z"/>
          <w:rFonts w:eastAsia="宋体"/>
          <w:b/>
          <w:szCs w:val="21"/>
          <w:shd w:val="clear" w:color="auto" w:fill="FFFFFF"/>
        </w:rPr>
      </w:pPr>
      <w:ins w:id="223" w:author="Yang" w:date="2024-11-19T03:20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72FB374B" w14:textId="78F0165E" w:rsidR="00B34BD6" w:rsidRDefault="00B34BD6" w:rsidP="00B34BD6">
      <w:pPr>
        <w:rPr>
          <w:ins w:id="224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22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5.1.6-1] Subject to operator policy and user consent, the 3GPP</w:t>
        </w:r>
      </w:ins>
      <w:ins w:id="226" w:author="ZHANG Shuang" w:date="2024-11-20T15:44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27" w:author="Yang01" w:date="2024-11-21T06:05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>network</w:t>
        </w:r>
      </w:ins>
      <w:ins w:id="228" w:author="ZHANG Shuang" w:date="2024-11-20T15:43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</w:t>
        </w:r>
      </w:ins>
      <w:ins w:id="229" w:author="ZHANG Shuang" w:date="2024-11-20T15:44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i.e. 3GPP core network, </w:t>
        </w:r>
      </w:ins>
      <w:ins w:id="230" w:author="ZHANG Shuang" w:date="2024-11-20T15:48:00Z">
        <w:r w:rsidR="00A07E33">
          <w:rPr>
            <w:rFonts w:eastAsia="宋体"/>
            <w:color w:val="2E3033"/>
            <w:szCs w:val="21"/>
            <w:shd w:val="clear" w:color="auto" w:fill="FFFFFF"/>
            <w:lang w:eastAsia="zh-CN"/>
          </w:rPr>
          <w:t>operator managed data network</w:t>
        </w:r>
      </w:ins>
      <w:ins w:id="231" w:author="ZHANG Shuang" w:date="2024-11-20T15:43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>)</w:t>
        </w:r>
      </w:ins>
      <w:ins w:id="232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provide </w:t>
        </w:r>
      </w:ins>
      <w:ins w:id="233" w:author="ZHANG Shuang" w:date="2024-11-20T15:47:00Z">
        <w:r w:rsidR="00A07E3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and manage </w:t>
        </w:r>
      </w:ins>
      <w:ins w:id="234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comput</w:t>
        </w:r>
      </w:ins>
      <w:ins w:id="235" w:author="Yang01" w:date="2025-01-22T15:44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 power</w:t>
        </w:r>
      </w:ins>
      <w:ins w:id="236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, which can be used for</w:t>
        </w:r>
      </w:ins>
      <w:ins w:id="237" w:author="Yang01" w:date="2024-11-19T03:32:00Z">
        <w:r w:rsidR="00C773D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38" w:author="Yang01" w:date="2024-11-21T05:27:00Z">
        <w:r w:rsidR="00421922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</w:t>
        </w:r>
      </w:ins>
      <w:ins w:id="239" w:author="Yang01" w:date="2025-01-22T15:44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</w:t>
        </w:r>
      </w:ins>
      <w:ins w:id="240" w:author="Yang01" w:date="2024-11-21T05:27:00Z">
        <w:r w:rsidR="00421922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task requested by 3</w:t>
        </w:r>
        <w:r w:rsidR="00421922" w:rsidRPr="00823D9F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="00421922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</w:t>
        </w:r>
      </w:ins>
      <w:ins w:id="241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(e.g. for LLM based inference)</w:t>
        </w:r>
      </w:ins>
      <w:ins w:id="242" w:author="Yang01" w:date="2024-11-21T05:27:00Z">
        <w:r w:rsidR="00421922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2A85262B" w14:textId="29EDED2E" w:rsidR="00B34BD6" w:rsidRDefault="00A07E33">
      <w:pPr>
        <w:ind w:firstLine="284"/>
        <w:rPr>
          <w:ins w:id="243" w:author="Yang01" w:date="2025-02-02T10:08:00Z"/>
          <w:rFonts w:eastAsia="宋体"/>
          <w:color w:val="2E3033"/>
          <w:szCs w:val="21"/>
          <w:shd w:val="clear" w:color="auto" w:fill="FFFFFF"/>
          <w:lang w:eastAsia="zh-CN"/>
        </w:rPr>
      </w:pPr>
      <w:ins w:id="244" w:author="ZHANG Shuang" w:date="2024-11-20T15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NOTE: the management aspects includ</w:t>
        </w:r>
      </w:ins>
      <w:ins w:id="245" w:author="Yang-02" w:date="2025-02-07T20:05:00Z">
        <w:r w:rsidR="004E30E7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</w:t>
        </w:r>
      </w:ins>
      <w:ins w:id="246" w:author="ZHANG Shuang" w:date="2024-11-20T15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:</w:t>
        </w:r>
      </w:ins>
    </w:p>
    <w:p w14:paraId="2B49B2D7" w14:textId="77777777" w:rsidR="00A871D3" w:rsidRDefault="00A871D3" w:rsidP="00A871D3">
      <w:pPr>
        <w:ind w:leftChars="200" w:left="400"/>
        <w:rPr>
          <w:ins w:id="247" w:author="Amanda r2" w:date="2025-02-01T11:19:00Z"/>
        </w:rPr>
      </w:pPr>
      <w:ins w:id="248" w:author="ZHANG Shuang" w:date="2024-11-20T15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ab/>
        </w:r>
      </w:ins>
      <w:ins w:id="249" w:author="Yang01" w:date="2024-11-21T05:12:00Z">
        <w:r>
          <w:t>-</w:t>
        </w:r>
      </w:ins>
      <w:ins w:id="250" w:author="Amanda r2" w:date="2025-02-01T11:20:00Z">
        <w:r>
          <w:t xml:space="preserve"> authorizing service for computation resource </w:t>
        </w:r>
      </w:ins>
      <w:ins w:id="251" w:author="Yang01" w:date="2024-11-21T05:12:00Z">
        <w:r>
          <w:t xml:space="preserve">  </w:t>
        </w:r>
      </w:ins>
    </w:p>
    <w:p w14:paraId="54CDB8B7" w14:textId="31EADB20" w:rsidR="00B34BD6" w:rsidRDefault="00A07E33" w:rsidP="00176610">
      <w:pPr>
        <w:ind w:leftChars="200" w:left="400"/>
        <w:rPr>
          <w:ins w:id="252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253" w:author="ZHANG Shuang" w:date="2024-11-20T15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ab/>
        </w:r>
      </w:ins>
      <w:ins w:id="254" w:author="Yang01" w:date="2024-11-21T05:12:00Z">
        <w:r w:rsidR="00176610">
          <w:t xml:space="preserve">-  </w:t>
        </w:r>
      </w:ins>
      <w:ins w:id="255" w:author="Yang01" w:date="2024-11-21T05:19:00Z">
        <w:r w:rsidR="006C37B5">
          <w:t xml:space="preserve">monitoring </w:t>
        </w:r>
      </w:ins>
      <w:ins w:id="256" w:author="Yang01" w:date="2024-11-21T05:12:00Z">
        <w:r w:rsidR="00176610">
          <w:t xml:space="preserve">computing </w:t>
        </w:r>
      </w:ins>
      <w:ins w:id="257" w:author="Yang01" w:date="2025-01-22T15:58:00Z">
        <w:r w:rsidR="004D2967">
          <w:t>power</w:t>
        </w:r>
      </w:ins>
      <w:ins w:id="258" w:author="Yang01" w:date="2024-11-21T05:12:00Z">
        <w:r w:rsidR="00176610">
          <w:t xml:space="preserve"> utilization</w:t>
        </w:r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>;</w:t>
        </w:r>
      </w:ins>
    </w:p>
    <w:p w14:paraId="73342642" w14:textId="02EDE59D" w:rsidR="00B34BD6" w:rsidRDefault="00B34BD6" w:rsidP="00613D33">
      <w:pPr>
        <w:ind w:leftChars="200" w:left="400" w:firstLine="168"/>
        <w:rPr>
          <w:ins w:id="259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260" w:author="Yang" w:date="2024-11-19T03:20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charging for consuming comput</w:t>
        </w:r>
      </w:ins>
      <w:ins w:id="261" w:author="Yang01" w:date="2025-01-22T15:43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</w:t>
        </w:r>
      </w:ins>
      <w:ins w:id="262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63" w:author="Yang01" w:date="2025-01-22T15:58:00Z">
        <w:r w:rsidR="004D2967">
          <w:rPr>
            <w:rFonts w:eastAsia="宋体"/>
            <w:color w:val="2E3033"/>
            <w:szCs w:val="21"/>
            <w:shd w:val="clear" w:color="auto" w:fill="FFFFFF"/>
            <w:lang w:eastAsia="zh-CN"/>
          </w:rPr>
          <w:t>powe</w:t>
        </w:r>
      </w:ins>
      <w:ins w:id="264" w:author="Yang01" w:date="2025-01-22T15:59:00Z">
        <w:r w:rsidR="004D2967">
          <w:rPr>
            <w:rFonts w:eastAsia="宋体"/>
            <w:color w:val="2E3033"/>
            <w:szCs w:val="21"/>
            <w:shd w:val="clear" w:color="auto" w:fill="FFFFFF"/>
            <w:lang w:eastAsia="zh-CN"/>
          </w:rPr>
          <w:t>r</w:t>
        </w:r>
      </w:ins>
      <w:ins w:id="26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32ACB3C1" w14:textId="276B2FBA" w:rsidR="00B34BD6" w:rsidRDefault="00B34BD6" w:rsidP="00B34BD6">
      <w:pPr>
        <w:rPr>
          <w:ins w:id="266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267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</w:t>
        </w:r>
      </w:ins>
      <w:ins w:id="268" w:author="Yang01" w:date="2024-11-22T08:46:00Z">
        <w:r w:rsidR="003E7B89">
          <w:rPr>
            <w:rFonts w:eastAsia="宋体"/>
            <w:color w:val="2E3033"/>
            <w:szCs w:val="21"/>
            <w:shd w:val="clear" w:color="auto" w:fill="FFFFFF"/>
            <w:lang w:eastAsia="zh-CN"/>
          </w:rPr>
          <w:t>2</w:t>
        </w:r>
      </w:ins>
      <w:ins w:id="269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] Subject to operator policy and user consent, the 3GPP</w:t>
        </w:r>
      </w:ins>
      <w:ins w:id="270" w:author="Yang01" w:date="2024-11-21T06:05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network</w:t>
        </w:r>
      </w:ins>
      <w:ins w:id="271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</w:t>
        </w:r>
      </w:ins>
      <w:ins w:id="272" w:author="Amanda r2" w:date="2025-02-01T11:17:00Z">
        <w:r w:rsidR="00A871D3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 authorized 3</w:t>
        </w:r>
        <w:r w:rsidR="00A871D3" w:rsidRPr="00613D33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="00A871D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</w:t>
        </w:r>
      </w:ins>
      <w:r w:rsidR="00A871D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27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to </w:t>
        </w:r>
      </w:ins>
      <w:ins w:id="274" w:author="Yang01" w:date="2025-02-02T10:09:00Z">
        <w:r w:rsidR="00A871D3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select</w:t>
        </w:r>
      </w:ins>
      <w:ins w:id="27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 network </w:t>
        </w:r>
      </w:ins>
      <w:ins w:id="276" w:author="Yang01" w:date="2025-01-22T16:04:00Z">
        <w:r w:rsidR="004D2967">
          <w:rPr>
            <w:rFonts w:eastAsia="宋体"/>
            <w:color w:val="2E3033"/>
            <w:szCs w:val="21"/>
            <w:shd w:val="clear" w:color="auto" w:fill="FFFFFF"/>
            <w:lang w:eastAsia="zh-CN"/>
          </w:rPr>
          <w:t>node</w:t>
        </w:r>
      </w:ins>
      <w:ins w:id="277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78" w:author="Yang01" w:date="2024-11-21T21:46:00Z">
        <w:r w:rsidR="009A5DD1">
          <w:rPr>
            <w:rFonts w:eastAsia="宋体"/>
            <w:color w:val="2E3033"/>
            <w:szCs w:val="21"/>
            <w:shd w:val="clear" w:color="auto" w:fill="FFFFFF"/>
            <w:lang w:eastAsia="zh-CN"/>
          </w:rPr>
          <w:t>(</w:t>
        </w:r>
      </w:ins>
      <w:ins w:id="279" w:author="ZHANG Shuang" w:date="2024-11-20T15:49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>in the 3GPP</w:t>
        </w:r>
      </w:ins>
      <w:ins w:id="280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81" w:author="ZHANG Shuang" w:date="2024-11-20T15:49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>core network</w:t>
        </w:r>
      </w:ins>
      <w:ins w:id="282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or </w:t>
        </w:r>
      </w:ins>
      <w:ins w:id="283" w:author="Yang01" w:date="2024-11-21T05:20:00Z">
        <w:r w:rsidR="006C37B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trusted </w:t>
        </w:r>
      </w:ins>
      <w:ins w:id="284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>Edge server</w:t>
        </w:r>
      </w:ins>
      <w:ins w:id="285" w:author="Yang01" w:date="2024-11-21T21:46:00Z">
        <w:r w:rsidR="009A5DD1">
          <w:rPr>
            <w:rFonts w:eastAsia="宋体"/>
            <w:color w:val="2E3033"/>
            <w:szCs w:val="21"/>
            <w:shd w:val="clear" w:color="auto" w:fill="FFFFFF"/>
            <w:lang w:eastAsia="zh-CN"/>
          </w:rPr>
          <w:t>)</w:t>
        </w:r>
      </w:ins>
      <w:ins w:id="286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87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supporting a </w:t>
        </w:r>
      </w:ins>
      <w:ins w:id="288" w:author="Yang01" w:date="2025-01-22T16:04:00Z">
        <w:r w:rsidR="00E21742">
          <w:rPr>
            <w:rFonts w:eastAsia="宋体"/>
            <w:color w:val="2E3033"/>
            <w:szCs w:val="21"/>
            <w:shd w:val="clear" w:color="auto" w:fill="FFFFFF"/>
            <w:lang w:eastAsia="zh-CN"/>
          </w:rPr>
          <w:t>certain</w:t>
        </w:r>
      </w:ins>
      <w:ins w:id="289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</w:t>
        </w:r>
      </w:ins>
      <w:ins w:id="290" w:author="Yang01" w:date="2025-01-22T15:39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ng</w:t>
        </w:r>
      </w:ins>
      <w:ins w:id="291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task (e.g. support a specific LLM).</w:t>
        </w:r>
      </w:ins>
    </w:p>
    <w:p w14:paraId="011118B3" w14:textId="768A4B73" w:rsidR="00B34BD6" w:rsidRDefault="00B34BD6" w:rsidP="00B34BD6">
      <w:pPr>
        <w:rPr>
          <w:ins w:id="292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29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</w:t>
        </w:r>
      </w:ins>
      <w:ins w:id="294" w:author="Yang01" w:date="2024-11-22T08:46:00Z">
        <w:r w:rsidR="003E7B89">
          <w:rPr>
            <w:rFonts w:eastAsia="宋体"/>
            <w:color w:val="2E3033"/>
            <w:szCs w:val="21"/>
            <w:shd w:val="clear" w:color="auto" w:fill="FFFFFF"/>
            <w:lang w:eastAsia="zh-CN"/>
          </w:rPr>
          <w:t>3</w:t>
        </w:r>
      </w:ins>
      <w:ins w:id="29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] Subject to operator policy and user consent, the 3GPP</w:t>
        </w:r>
      </w:ins>
      <w:ins w:id="296" w:author="ZHANG Shuang" w:date="2024-11-20T15:50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core</w:t>
        </w:r>
      </w:ins>
      <w:ins w:id="297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98" w:author="Yang01" w:date="2024-11-21T06:06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>network</w:t>
        </w:r>
      </w:ins>
      <w:ins w:id="299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estimate the time consumed for running a comput</w:t>
        </w:r>
      </w:ins>
      <w:ins w:id="300" w:author="Yang01" w:date="2025-01-22T15:44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</w:t>
        </w:r>
      </w:ins>
      <w:ins w:id="301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task (e.g. an LLM</w:t>
        </w:r>
      </w:ins>
      <w:ins w:id="302" w:author="Yang01" w:date="2024-11-19T03:27:00Z">
        <w:r w:rsidR="00E841F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inference</w:t>
        </w:r>
      </w:ins>
      <w:ins w:id="30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) and balance the communication time and comput</w:t>
        </w:r>
      </w:ins>
      <w:ins w:id="304" w:author="Yang01" w:date="2025-01-22T15:45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</w:t>
        </w:r>
      </w:ins>
      <w:ins w:id="30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time in order to </w:t>
        </w:r>
      </w:ins>
      <w:ins w:id="306" w:author="Yang01" w:date="2025-01-22T15:40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guarantee a</w:t>
        </w:r>
      </w:ins>
      <w:ins w:id="307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08" w:author="Yang01" w:date="2025-01-22T15:40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E2E task</w:t>
        </w:r>
      </w:ins>
      <w:ins w:id="309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latency.</w:t>
        </w:r>
      </w:ins>
    </w:p>
    <w:p w14:paraId="0E68CDDA" w14:textId="6FDBE72F" w:rsidR="00F17C88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310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</w:t>
        </w:r>
      </w:ins>
      <w:ins w:id="311" w:author="Yang01" w:date="2024-11-22T08:46:00Z">
        <w:r w:rsidR="003E7B89">
          <w:rPr>
            <w:rFonts w:eastAsia="宋体"/>
            <w:color w:val="2E3033"/>
            <w:szCs w:val="21"/>
            <w:shd w:val="clear" w:color="auto" w:fill="FFFFFF"/>
            <w:lang w:eastAsia="zh-CN"/>
          </w:rPr>
          <w:t>4</w:t>
        </w:r>
      </w:ins>
      <w:ins w:id="312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Subject to operator policy and user consent, the 3GPP </w:t>
        </w:r>
      </w:ins>
      <w:ins w:id="313" w:author="ZHANG Shuang" w:date="2024-11-20T15:50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core </w:t>
        </w:r>
      </w:ins>
      <w:ins w:id="314" w:author="Yang01" w:date="2024-11-21T06:06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>network</w:t>
        </w:r>
      </w:ins>
      <w:ins w:id="31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prioritize processing the computi</w:t>
        </w:r>
      </w:ins>
      <w:ins w:id="316" w:author="Yang01" w:date="2025-01-22T15:41:00Z">
        <w:r w:rsidR="00D300D8">
          <w:rPr>
            <w:rFonts w:eastAsia="宋体"/>
            <w:color w:val="2E3033"/>
            <w:szCs w:val="21"/>
            <w:shd w:val="clear" w:color="auto" w:fill="FFFFFF"/>
            <w:lang w:eastAsia="zh-CN"/>
          </w:rPr>
          <w:t>ng</w:t>
        </w:r>
      </w:ins>
      <w:ins w:id="317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task request for a high-priority user.</w:t>
        </w:r>
      </w:ins>
    </w:p>
    <w:p w14:paraId="177925CB" w14:textId="6EE92CCF" w:rsidR="00422CD3" w:rsidRDefault="00422CD3" w:rsidP="00B1773C"/>
    <w:bookmarkEnd w:id="1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60F58" w14:textId="77777777" w:rsidR="00E3322E" w:rsidRDefault="00E3322E">
      <w:pPr>
        <w:spacing w:after="0"/>
      </w:pPr>
      <w:r>
        <w:separator/>
      </w:r>
    </w:p>
  </w:endnote>
  <w:endnote w:type="continuationSeparator" w:id="0">
    <w:p w14:paraId="274E7620" w14:textId="77777777" w:rsidR="00E3322E" w:rsidRDefault="00E332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60549" w14:textId="77777777" w:rsidR="00E3322E" w:rsidRDefault="00E3322E">
      <w:pPr>
        <w:spacing w:after="0"/>
      </w:pPr>
      <w:r>
        <w:separator/>
      </w:r>
    </w:p>
  </w:footnote>
  <w:footnote w:type="continuationSeparator" w:id="0">
    <w:p w14:paraId="4A51231C" w14:textId="77777777" w:rsidR="00E3322E" w:rsidRDefault="00E332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">
    <w15:presenceInfo w15:providerId="None" w15:userId="Yang"/>
  </w15:person>
  <w15:person w15:author="Yang01">
    <w15:presenceInfo w15:providerId="None" w15:userId="Yang01"/>
  </w15:person>
  <w15:person w15:author="Yang-02">
    <w15:presenceInfo w15:providerId="None" w15:userId="Yang-02"/>
  </w15:person>
  <w15:person w15:author="ZHANG Shuang">
    <w15:presenceInfo w15:providerId="AD" w15:userId="S-1-5-21-147214757-305610072-1517763936-7473760"/>
  </w15:person>
  <w15:person w15:author="Amanda r2">
    <w15:presenceInfo w15:providerId="None" w15:userId="Amand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6610"/>
    <w:rsid w:val="00177935"/>
    <w:rsid w:val="001814F8"/>
    <w:rsid w:val="00192C46"/>
    <w:rsid w:val="00192F87"/>
    <w:rsid w:val="00193EB3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3BE2"/>
    <w:rsid w:val="001E41F3"/>
    <w:rsid w:val="001E6E98"/>
    <w:rsid w:val="001F018C"/>
    <w:rsid w:val="001F211C"/>
    <w:rsid w:val="001F5A4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26BD"/>
    <w:rsid w:val="002268C9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5409"/>
    <w:rsid w:val="003078E5"/>
    <w:rsid w:val="0031355F"/>
    <w:rsid w:val="00322D48"/>
    <w:rsid w:val="003258E9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4F5"/>
    <w:rsid w:val="003E1A36"/>
    <w:rsid w:val="003E3490"/>
    <w:rsid w:val="003E476E"/>
    <w:rsid w:val="003E62E3"/>
    <w:rsid w:val="003E7B89"/>
    <w:rsid w:val="003F27E1"/>
    <w:rsid w:val="00402F08"/>
    <w:rsid w:val="00404023"/>
    <w:rsid w:val="0040547C"/>
    <w:rsid w:val="00410371"/>
    <w:rsid w:val="00415EA0"/>
    <w:rsid w:val="00416CAA"/>
    <w:rsid w:val="00421922"/>
    <w:rsid w:val="00422CD3"/>
    <w:rsid w:val="004242F1"/>
    <w:rsid w:val="00425D4A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C0D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65D6"/>
    <w:rsid w:val="006879F2"/>
    <w:rsid w:val="00691C11"/>
    <w:rsid w:val="00692112"/>
    <w:rsid w:val="00693CB3"/>
    <w:rsid w:val="00695808"/>
    <w:rsid w:val="006A0001"/>
    <w:rsid w:val="006A1BF7"/>
    <w:rsid w:val="006A41F6"/>
    <w:rsid w:val="006A6FF2"/>
    <w:rsid w:val="006B2B4D"/>
    <w:rsid w:val="006B46FB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6D89"/>
    <w:rsid w:val="006E6F78"/>
    <w:rsid w:val="006F3D17"/>
    <w:rsid w:val="006F41C2"/>
    <w:rsid w:val="006F4B98"/>
    <w:rsid w:val="006F5A65"/>
    <w:rsid w:val="007032E2"/>
    <w:rsid w:val="00707240"/>
    <w:rsid w:val="00717A1F"/>
    <w:rsid w:val="00724C8C"/>
    <w:rsid w:val="00730927"/>
    <w:rsid w:val="00731F90"/>
    <w:rsid w:val="00736916"/>
    <w:rsid w:val="007408DC"/>
    <w:rsid w:val="00740E16"/>
    <w:rsid w:val="00741C40"/>
    <w:rsid w:val="00743584"/>
    <w:rsid w:val="00751858"/>
    <w:rsid w:val="00752E33"/>
    <w:rsid w:val="00757805"/>
    <w:rsid w:val="007627FE"/>
    <w:rsid w:val="007718FB"/>
    <w:rsid w:val="00772D69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288D"/>
    <w:rsid w:val="00823D9F"/>
    <w:rsid w:val="00824BDD"/>
    <w:rsid w:val="00826436"/>
    <w:rsid w:val="008279FA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7777F"/>
    <w:rsid w:val="00880538"/>
    <w:rsid w:val="00884CEE"/>
    <w:rsid w:val="008863B9"/>
    <w:rsid w:val="00894D3D"/>
    <w:rsid w:val="00894FDF"/>
    <w:rsid w:val="008A40D5"/>
    <w:rsid w:val="008A4496"/>
    <w:rsid w:val="008A45A6"/>
    <w:rsid w:val="008A6229"/>
    <w:rsid w:val="008B70D0"/>
    <w:rsid w:val="008C0670"/>
    <w:rsid w:val="008C0F8F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27956"/>
    <w:rsid w:val="00930FEF"/>
    <w:rsid w:val="00934211"/>
    <w:rsid w:val="00935426"/>
    <w:rsid w:val="009372EC"/>
    <w:rsid w:val="00941E30"/>
    <w:rsid w:val="009430BD"/>
    <w:rsid w:val="009441B4"/>
    <w:rsid w:val="009449B3"/>
    <w:rsid w:val="00944A38"/>
    <w:rsid w:val="0094670B"/>
    <w:rsid w:val="00956B67"/>
    <w:rsid w:val="009651B1"/>
    <w:rsid w:val="0096706E"/>
    <w:rsid w:val="00970E26"/>
    <w:rsid w:val="00975465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26FB"/>
    <w:rsid w:val="00AA2CBC"/>
    <w:rsid w:val="00AA5723"/>
    <w:rsid w:val="00AB2DFB"/>
    <w:rsid w:val="00AB432D"/>
    <w:rsid w:val="00AC5820"/>
    <w:rsid w:val="00AC6485"/>
    <w:rsid w:val="00AC7649"/>
    <w:rsid w:val="00AD1CD8"/>
    <w:rsid w:val="00AE23C2"/>
    <w:rsid w:val="00AF29D3"/>
    <w:rsid w:val="00AF2A20"/>
    <w:rsid w:val="00AF348E"/>
    <w:rsid w:val="00AF5480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5CAD"/>
    <w:rsid w:val="00B26EC9"/>
    <w:rsid w:val="00B30B95"/>
    <w:rsid w:val="00B338DB"/>
    <w:rsid w:val="00B34BD6"/>
    <w:rsid w:val="00B3506A"/>
    <w:rsid w:val="00B3671D"/>
    <w:rsid w:val="00B37B97"/>
    <w:rsid w:val="00B478B4"/>
    <w:rsid w:val="00B606B0"/>
    <w:rsid w:val="00B6196E"/>
    <w:rsid w:val="00B65A90"/>
    <w:rsid w:val="00B67B97"/>
    <w:rsid w:val="00B77F26"/>
    <w:rsid w:val="00B80014"/>
    <w:rsid w:val="00B80534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244F"/>
    <w:rsid w:val="00BD279D"/>
    <w:rsid w:val="00BD50C7"/>
    <w:rsid w:val="00BD5503"/>
    <w:rsid w:val="00BD5693"/>
    <w:rsid w:val="00BD5DB7"/>
    <w:rsid w:val="00BD5E60"/>
    <w:rsid w:val="00BD6BB8"/>
    <w:rsid w:val="00BE2BA2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5133"/>
    <w:rsid w:val="00C858F9"/>
    <w:rsid w:val="00C87806"/>
    <w:rsid w:val="00C87B9F"/>
    <w:rsid w:val="00C9099E"/>
    <w:rsid w:val="00C91344"/>
    <w:rsid w:val="00C91B47"/>
    <w:rsid w:val="00C92EB4"/>
    <w:rsid w:val="00C9322F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5026"/>
    <w:rsid w:val="00CC5A4E"/>
    <w:rsid w:val="00CC5B7A"/>
    <w:rsid w:val="00CC68D0"/>
    <w:rsid w:val="00CC7C47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6D51"/>
    <w:rsid w:val="00D204BE"/>
    <w:rsid w:val="00D20C54"/>
    <w:rsid w:val="00D24753"/>
    <w:rsid w:val="00D24991"/>
    <w:rsid w:val="00D25F6A"/>
    <w:rsid w:val="00D26E67"/>
    <w:rsid w:val="00D300D8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B01"/>
    <w:rsid w:val="00DB72E5"/>
    <w:rsid w:val="00DD247E"/>
    <w:rsid w:val="00DD4BB6"/>
    <w:rsid w:val="00DD4FBE"/>
    <w:rsid w:val="00DD583A"/>
    <w:rsid w:val="00DD731D"/>
    <w:rsid w:val="00DE2CA6"/>
    <w:rsid w:val="00DE34CF"/>
    <w:rsid w:val="00DE47C2"/>
    <w:rsid w:val="00DE6884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742"/>
    <w:rsid w:val="00E237DB"/>
    <w:rsid w:val="00E25350"/>
    <w:rsid w:val="00E25B88"/>
    <w:rsid w:val="00E32935"/>
    <w:rsid w:val="00E3322E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626F"/>
    <w:rsid w:val="00E76DA0"/>
    <w:rsid w:val="00E77272"/>
    <w:rsid w:val="00E77EE4"/>
    <w:rsid w:val="00E8126C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E3335"/>
    <w:rsid w:val="00EE6AA9"/>
    <w:rsid w:val="00EE7D7C"/>
    <w:rsid w:val="00EF06F7"/>
    <w:rsid w:val="00EF09C9"/>
    <w:rsid w:val="00EF1136"/>
    <w:rsid w:val="00EF1B99"/>
    <w:rsid w:val="00EF406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2F76"/>
    <w:rsid w:val="00F83017"/>
    <w:rsid w:val="00F86065"/>
    <w:rsid w:val="00F86442"/>
    <w:rsid w:val="00F92139"/>
    <w:rsid w:val="00F951A5"/>
    <w:rsid w:val="00F96080"/>
    <w:rsid w:val="00F97834"/>
    <w:rsid w:val="00FA1F67"/>
    <w:rsid w:val="00FA3AD8"/>
    <w:rsid w:val="00FA494B"/>
    <w:rsid w:val="00FB53A6"/>
    <w:rsid w:val="00FB582D"/>
    <w:rsid w:val="00FB6386"/>
    <w:rsid w:val="00FD230E"/>
    <w:rsid w:val="00FD3CBB"/>
    <w:rsid w:val="00FE0C18"/>
    <w:rsid w:val="00FE1699"/>
    <w:rsid w:val="00FE1E70"/>
    <w:rsid w:val="00FE1EC3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styleId="af7">
    <w:name w:val="Unresolved Mention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BCDE93-93A6-4EF4-86E2-8EED0ECFCB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Yang-02</cp:lastModifiedBy>
  <cp:revision>4</cp:revision>
  <cp:lastPrinted>2411-12-31T15:59:00Z</cp:lastPrinted>
  <dcterms:created xsi:type="dcterms:W3CDTF">2025-02-07T10:30:00Z</dcterms:created>
  <dcterms:modified xsi:type="dcterms:W3CDTF">2025-02-07T12:06:00Z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